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52B7B6C5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4D559C">
        <w:rPr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112578" w:rsidRPr="00112578">
        <w:rPr>
          <w:b/>
          <w:i/>
          <w:noProof/>
          <w:sz w:val="24"/>
          <w:szCs w:val="24"/>
          <w:lang w:eastAsia="ko-KR"/>
        </w:rPr>
        <w:t>0</w:t>
      </w:r>
      <w:r w:rsidR="00E4035A">
        <w:rPr>
          <w:b/>
          <w:i/>
          <w:noProof/>
          <w:sz w:val="24"/>
          <w:szCs w:val="24"/>
          <w:lang w:eastAsia="ko-KR"/>
        </w:rPr>
        <w:t>8751</w:t>
      </w:r>
      <w:bookmarkStart w:id="2" w:name="_GoBack"/>
      <w:bookmarkEnd w:id="2"/>
    </w:p>
    <w:bookmarkEnd w:id="0"/>
    <w:bookmarkEnd w:id="1"/>
    <w:p w14:paraId="16103CD0" w14:textId="19BEEC3D" w:rsidR="006D2ED0" w:rsidRPr="006E473F" w:rsidRDefault="001A045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Gothenburg, Sweden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August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 w:rsidR="00E20A7D">
        <w:rPr>
          <w:b/>
          <w:noProof/>
          <w:sz w:val="24"/>
          <w:szCs w:val="24"/>
          <w:lang w:eastAsia="ko-KR"/>
        </w:rPr>
        <w:t>2</w:t>
      </w:r>
      <w:r>
        <w:rPr>
          <w:b/>
          <w:noProof/>
          <w:sz w:val="24"/>
          <w:szCs w:val="24"/>
          <w:lang w:eastAsia="ko-KR"/>
        </w:rPr>
        <w:t>0</w:t>
      </w:r>
      <w:r w:rsidRPr="001A04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2</w:t>
      </w:r>
      <w:r>
        <w:rPr>
          <w:b/>
          <w:noProof/>
          <w:sz w:val="24"/>
          <w:szCs w:val="24"/>
          <w:lang w:eastAsia="ko-KR"/>
        </w:rPr>
        <w:t>4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101292F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4D559C">
        <w:rPr>
          <w:rFonts w:ascii="Arial" w:hAnsi="Arial"/>
          <w:sz w:val="24"/>
          <w:lang w:eastAsia="ko-KR"/>
        </w:rPr>
        <w:t>4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169663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D559C">
        <w:rPr>
          <w:rFonts w:ascii="Arial" w:hAnsi="Arial"/>
          <w:sz w:val="24"/>
        </w:rPr>
        <w:t>Corrections on Reference Signals</w:t>
      </w:r>
      <w:r w:rsidR="00670612">
        <w:rPr>
          <w:rFonts w:ascii="Arial" w:hAnsi="Arial"/>
          <w:sz w:val="24"/>
        </w:rPr>
        <w:t xml:space="preserve"> and QCL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A543BF4" w14:textId="3ECBAACE" w:rsidR="00D56237" w:rsidRPr="00FB3F54" w:rsidRDefault="00D56237" w:rsidP="00A34107">
      <w:pPr>
        <w:pStyle w:val="maintext"/>
        <w:ind w:firstLine="400"/>
      </w:pPr>
      <w:r>
        <w:t xml:space="preserve">This contribution provides </w:t>
      </w:r>
      <w:r w:rsidR="004D559C">
        <w:t xml:space="preserve">text </w:t>
      </w:r>
      <w:r w:rsidR="004D559C" w:rsidRPr="00A34107">
        <w:t>proposals</w:t>
      </w:r>
      <w:r w:rsidR="004D559C">
        <w:t xml:space="preserve"> for error corrections based on </w:t>
      </w:r>
      <w:r w:rsidR="00543021">
        <w:fldChar w:fldCharType="begin"/>
      </w:r>
      <w:r w:rsidR="00543021">
        <w:instrText xml:space="preserve"> REF _Ref521484740 \r \h </w:instrText>
      </w:r>
      <w:r w:rsidR="00543021">
        <w:fldChar w:fldCharType="separate"/>
      </w:r>
      <w:r w:rsidR="00DE2DAA">
        <w:t>[1]</w:t>
      </w:r>
      <w:r w:rsidR="00543021">
        <w:fldChar w:fldCharType="end"/>
      </w:r>
      <w:r w:rsidR="00543021">
        <w:t xml:space="preserve">, </w:t>
      </w:r>
      <w:r w:rsidR="00543021">
        <w:fldChar w:fldCharType="begin"/>
      </w:r>
      <w:r w:rsidR="00543021">
        <w:instrText xml:space="preserve"> REF _Ref521484743 \r \h </w:instrText>
      </w:r>
      <w:r w:rsidR="00543021">
        <w:fldChar w:fldCharType="separate"/>
      </w:r>
      <w:r w:rsidR="00DE2DAA">
        <w:t>[2]</w:t>
      </w:r>
      <w:r w:rsidR="00543021">
        <w:fldChar w:fldCharType="end"/>
      </w:r>
      <w:r w:rsidR="00543021">
        <w:t xml:space="preserve">, and </w:t>
      </w:r>
      <w:r w:rsidR="00543021">
        <w:fldChar w:fldCharType="begin"/>
      </w:r>
      <w:r w:rsidR="00543021">
        <w:instrText xml:space="preserve"> REF _Ref521484744 \r \h </w:instrText>
      </w:r>
      <w:r w:rsidR="00543021">
        <w:fldChar w:fldCharType="separate"/>
      </w:r>
      <w:r w:rsidR="00DE2DAA">
        <w:t>[3]</w:t>
      </w:r>
      <w:r w:rsidR="00543021">
        <w:fldChar w:fldCharType="end"/>
      </w:r>
      <w:r w:rsidR="00543021">
        <w:t>.</w:t>
      </w:r>
    </w:p>
    <w:p w14:paraId="7861F81C" w14:textId="62288347" w:rsidR="00500C10" w:rsidRDefault="00543021" w:rsidP="00500C10">
      <w:pPr>
        <w:pStyle w:val="1"/>
      </w:pPr>
      <w:r>
        <w:t>CSI-RS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7411BC0" w14:textId="12B26C0B" w:rsidR="00543021" w:rsidRDefault="00987011" w:rsidP="00987011">
      <w:pPr>
        <w:pStyle w:val="2"/>
      </w:pPr>
      <w:r>
        <w:rPr>
          <w:rFonts w:hint="eastAsia"/>
        </w:rPr>
        <w:t>Correction on the CSI-RS OFDM symbol location l</w:t>
      </w:r>
      <w:r w:rsidRPr="00987011">
        <w:rPr>
          <w:rFonts w:hint="eastAsia"/>
          <w:vertAlign w:val="subscript"/>
        </w:rPr>
        <w:t>0</w:t>
      </w:r>
    </w:p>
    <w:p w14:paraId="04782154" w14:textId="65D7340A" w:rsidR="00987011" w:rsidRDefault="006447C3" w:rsidP="00A34107">
      <w:pPr>
        <w:pStyle w:val="maintext"/>
        <w:ind w:firstLine="400"/>
      </w:pPr>
      <w:r>
        <w:t>In RAN1#93, the following agreement was made and captured as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47C3" w14:paraId="40E0A540" w14:textId="77777777" w:rsidTr="006447C3">
        <w:tc>
          <w:tcPr>
            <w:tcW w:w="9629" w:type="dxa"/>
          </w:tcPr>
          <w:p w14:paraId="05305F19" w14:textId="77777777" w:rsidR="006447C3" w:rsidRPr="001A1B8F" w:rsidRDefault="006447C3" w:rsidP="006447C3">
            <w:pPr>
              <w:rPr>
                <w:b/>
                <w:lang w:eastAsia="x-none"/>
              </w:rPr>
            </w:pPr>
            <w:r w:rsidRPr="001A1B8F">
              <w:rPr>
                <w:b/>
                <w:highlight w:val="green"/>
                <w:lang w:eastAsia="x-none"/>
              </w:rPr>
              <w:t>Agreement</w:t>
            </w:r>
          </w:p>
          <w:p w14:paraId="56E240E6" w14:textId="25C995F1" w:rsidR="006447C3" w:rsidRPr="006447C3" w:rsidRDefault="006447C3" w:rsidP="006447C3">
            <w:pPr>
              <w:adjustRightInd w:val="0"/>
              <w:snapToGrid w:val="0"/>
            </w:pPr>
            <w:r w:rsidRPr="00C57D6B">
              <w:t xml:space="preserve">Suggest RAN2 to change the value range of firstOFDMSymbolInTimeDomain2 as from 2 to 12 and include as part of </w:t>
            </w:r>
            <w:r w:rsidRPr="001A1B8F">
              <w:t>an LS to RAN2.</w:t>
            </w:r>
          </w:p>
        </w:tc>
      </w:tr>
    </w:tbl>
    <w:p w14:paraId="1ABD89BE" w14:textId="0BF44651" w:rsidR="006447C3" w:rsidRDefault="006447C3" w:rsidP="00A34107">
      <w:pPr>
        <w:pStyle w:val="maintext"/>
        <w:ind w:firstLine="400"/>
      </w:pPr>
    </w:p>
    <w:p w14:paraId="353A4D5F" w14:textId="22BE00F4" w:rsidR="006447C3" w:rsidRDefault="00C3010D" w:rsidP="00A34107">
      <w:pPr>
        <w:pStyle w:val="maintext"/>
        <w:ind w:firstLine="400"/>
      </w:pPr>
      <w:r>
        <w:rPr>
          <w:rFonts w:hint="eastAsia"/>
        </w:rPr>
        <w:t xml:space="preserve">Although the above agreements should be applied only for the parameter </w:t>
      </w:r>
      <w:r w:rsidR="001C159B" w:rsidRPr="001C159B">
        <w:rPr>
          <w:i/>
        </w:rPr>
        <w:t>l</w:t>
      </w:r>
      <w:r w:rsidR="001C159B" w:rsidRPr="001C159B">
        <w:rPr>
          <w:vertAlign w:val="subscript"/>
        </w:rPr>
        <w:t>1</w:t>
      </w:r>
      <w:r w:rsidR="001C159B">
        <w:t xml:space="preserve"> corresponding to </w:t>
      </w:r>
      <w:r w:rsidR="001C159B" w:rsidRPr="008B0E8B">
        <w:rPr>
          <w:i/>
        </w:rPr>
        <w:t>firstOFDMSymbolInTimeDomain2</w:t>
      </w:r>
      <w:r w:rsidR="001C159B">
        <w:t xml:space="preserve">, it seems that the other parameter, </w:t>
      </w:r>
      <w:r w:rsidR="001C159B" w:rsidRPr="001C159B">
        <w:rPr>
          <w:i/>
        </w:rPr>
        <w:t>l</w:t>
      </w:r>
      <w:r w:rsidR="001C159B" w:rsidRPr="001C159B">
        <w:rPr>
          <w:vertAlign w:val="subscript"/>
        </w:rPr>
        <w:t>0</w:t>
      </w:r>
      <w:r w:rsidR="001C159B">
        <w:t xml:space="preserve">, wrongly revised together with l1 and may cause unintended restriction. Therefore, the available values for </w:t>
      </w:r>
      <w:r w:rsidR="001C159B" w:rsidRPr="001C159B">
        <w:rPr>
          <w:i/>
        </w:rPr>
        <w:t>l</w:t>
      </w:r>
      <w:r w:rsidR="001C159B" w:rsidRPr="001C159B">
        <w:rPr>
          <w:vertAlign w:val="subscript"/>
        </w:rPr>
        <w:t>0</w:t>
      </w:r>
      <w:r w:rsidR="001C159B">
        <w:t xml:space="preserve"> should be {0, 1, …, 13}.</w:t>
      </w:r>
    </w:p>
    <w:p w14:paraId="1C87D8E6" w14:textId="5589C3CE" w:rsidR="001C159B" w:rsidRPr="007D0EBA" w:rsidRDefault="007D0EBA" w:rsidP="007D0EBA">
      <w:pPr>
        <w:jc w:val="both"/>
        <w:rPr>
          <w:b/>
        </w:rPr>
      </w:pPr>
      <w:r w:rsidRPr="00110A17">
        <w:rPr>
          <w:b/>
          <w:lang w:eastAsia="x-none"/>
        </w:rPr>
        <w:t xml:space="preserve">Proposal 1: Agree on the following text proposal for </w:t>
      </w:r>
      <w:r w:rsidRPr="00110A17">
        <w:rPr>
          <w:b/>
        </w:rPr>
        <w:t xml:space="preserve">TS 38.214 v15.2.0 Section </w:t>
      </w:r>
      <w:r>
        <w:rPr>
          <w:b/>
        </w:rPr>
        <w:t>7.4.1.5.3</w:t>
      </w:r>
    </w:p>
    <w:p w14:paraId="17C29F16" w14:textId="48246150" w:rsidR="009C713B" w:rsidRDefault="009C713B" w:rsidP="009C713B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2DAA">
        <w:rPr>
          <w:noProof/>
        </w:rPr>
        <w:t>1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38.214 v15.2</w:t>
      </w:r>
      <w:r w:rsidRPr="00FA7D6C">
        <w:t>.0 Section 5.1.6.3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47C3" w14:paraId="1DD7A8B5" w14:textId="77777777" w:rsidTr="006447C3">
        <w:tc>
          <w:tcPr>
            <w:tcW w:w="9629" w:type="dxa"/>
          </w:tcPr>
          <w:p w14:paraId="18B97559" w14:textId="1CEC7D0D" w:rsidR="006447C3" w:rsidRPr="009C713B" w:rsidRDefault="009C713B" w:rsidP="007D0EBA">
            <w:r>
              <w:t xml:space="preserve">The time-domain locations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ins w:id="5" w:author="Hoondong Noh" w:date="2018-08-08T14:20:00Z">
                      <w:rPr>
                        <w:rFonts w:ascii="Cambria Math" w:hAnsi="Cambria Math"/>
                      </w:rPr>
                      <m:t xml:space="preserve">0, 1, </m:t>
                    </w:ins>
                  </m:r>
                  <m:r>
                    <w:rPr>
                      <w:rFonts w:ascii="Cambria Math" w:hAnsi="Cambria Math"/>
                    </w:rPr>
                    <m:t>2, 3, …, 1</m:t>
                  </m:r>
                  <m:r>
                    <w:del w:id="6" w:author="Hoondong Noh" w:date="2018-08-08T14:20:00Z">
                      <w:rPr>
                        <w:rFonts w:ascii="Cambria Math" w:hAnsi="Cambria Math"/>
                      </w:rPr>
                      <m:t>2</m:t>
                    </w:del>
                  </m:r>
                  <m:r>
                    <w:ins w:id="7" w:author="Hoondong Noh" w:date="2018-08-08T14:20:00Z">
                      <w:rPr>
                        <w:rFonts w:ascii="Cambria Math" w:hAnsi="Cambria Math"/>
                      </w:rPr>
                      <m:t>3</m:t>
                    </w:ins>
                  </m:r>
                </m:e>
              </m:d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2, 3, …, 12</m:t>
                  </m:r>
                </m:e>
              </m:d>
            </m:oMath>
            <w:r>
              <w:t xml:space="preserve"> are</w:t>
            </w:r>
            <w:r w:rsidRPr="00B15FD9">
              <w:t xml:space="preserve"> </w:t>
            </w:r>
            <w:r>
              <w:t xml:space="preserve">provided by the higher-layer parameters </w:t>
            </w:r>
            <w:proofErr w:type="spellStart"/>
            <w:r w:rsidRPr="008B0E8B">
              <w:rPr>
                <w:i/>
              </w:rPr>
              <w:t>firstOFDMSymbolInTimeDomain</w:t>
            </w:r>
            <w:proofErr w:type="spellEnd"/>
            <w:r w:rsidRPr="008B0E8B">
              <w:t xml:space="preserve"> </w:t>
            </w:r>
            <w:r>
              <w:t xml:space="preserve">and </w:t>
            </w:r>
            <w:r w:rsidRPr="008B0E8B">
              <w:rPr>
                <w:i/>
              </w:rPr>
              <w:t>firstOFDMSymbolInTimeDomain2</w:t>
            </w:r>
            <w:r>
              <w:t xml:space="preserve">, respectively, in the </w:t>
            </w:r>
            <w:r w:rsidRPr="008B0E8B">
              <w:rPr>
                <w:i/>
              </w:rPr>
              <w:t>CSI-RS-</w:t>
            </w:r>
            <w:proofErr w:type="spellStart"/>
            <w:r w:rsidRPr="008B0E8B">
              <w:rPr>
                <w:i/>
              </w:rPr>
              <w:t>ResourceMapping</w:t>
            </w:r>
            <w:proofErr w:type="spellEnd"/>
            <w:r w:rsidRPr="008B0E8B">
              <w:t xml:space="preserve"> IE </w:t>
            </w:r>
            <w:r>
              <w:t>and defined relative to the start of a slot.</w:t>
            </w:r>
          </w:p>
        </w:tc>
      </w:tr>
    </w:tbl>
    <w:p w14:paraId="001652A5" w14:textId="7E6BB127" w:rsidR="00987011" w:rsidRDefault="00987011" w:rsidP="00987011">
      <w:pPr>
        <w:pStyle w:val="2"/>
      </w:pPr>
      <w:r>
        <w:rPr>
          <w:rFonts w:hint="eastAsia"/>
        </w:rPr>
        <w:t>RRC parameter alignments for ZP CSI-RS</w:t>
      </w:r>
    </w:p>
    <w:p w14:paraId="08D8C0DE" w14:textId="0D3157A5" w:rsidR="00987011" w:rsidRDefault="00E95753" w:rsidP="00A34107">
      <w:pPr>
        <w:pStyle w:val="maintext"/>
        <w:ind w:firstLine="400"/>
      </w:pPr>
      <w:r>
        <w:rPr>
          <w:rFonts w:hint="eastAsia"/>
        </w:rPr>
        <w:t xml:space="preserve">There had been several updates </w:t>
      </w:r>
      <w:r w:rsidR="00FB307E">
        <w:t>on</w:t>
      </w:r>
      <w:r w:rsidR="000B0A54">
        <w:t xml:space="preserve"> the higher layer parameter</w:t>
      </w:r>
      <w:r w:rsidR="002E468F">
        <w:t>s</w:t>
      </w:r>
      <w:r w:rsidR="000B0A54">
        <w:t xml:space="preserve"> </w:t>
      </w:r>
      <w:r w:rsidR="000B0A54" w:rsidRPr="000B0A54">
        <w:rPr>
          <w:i/>
        </w:rPr>
        <w:t>ZP-CSI-RS-Resource</w:t>
      </w:r>
      <w:r w:rsidR="000B0A54">
        <w:t xml:space="preserve"> </w:t>
      </w:r>
      <w:r w:rsidR="00F70406">
        <w:t>and</w:t>
      </w:r>
      <w:r w:rsidR="002E468F">
        <w:t xml:space="preserve"> </w:t>
      </w:r>
      <w:r w:rsidR="002E468F" w:rsidRPr="002E468F">
        <w:rPr>
          <w:i/>
        </w:rPr>
        <w:t>ZP-CSI-RS-</w:t>
      </w:r>
      <w:proofErr w:type="spellStart"/>
      <w:r w:rsidR="002E468F" w:rsidRPr="002E468F">
        <w:rPr>
          <w:i/>
        </w:rPr>
        <w:t>ResourceSet</w:t>
      </w:r>
      <w:proofErr w:type="spellEnd"/>
      <w:r w:rsidR="00F70406">
        <w:t xml:space="preserve"> </w:t>
      </w:r>
      <w:r w:rsidR="000B0A54">
        <w:t>in</w:t>
      </w:r>
      <w:r w:rsidR="00FB307E">
        <w:t xml:space="preserve"> TS 38.331</w:t>
      </w:r>
      <w:r w:rsidR="000B0A54">
        <w:t xml:space="preserve"> and the current specification captures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307E" w14:paraId="540284E1" w14:textId="77777777" w:rsidTr="00FB307E">
        <w:tc>
          <w:tcPr>
            <w:tcW w:w="9629" w:type="dxa"/>
          </w:tcPr>
          <w:p w14:paraId="7FB07F21" w14:textId="77777777" w:rsidR="00FB307E" w:rsidRPr="000F464D" w:rsidRDefault="00FB307E" w:rsidP="00FB307E">
            <w:pPr>
              <w:pStyle w:val="PL"/>
            </w:pPr>
            <w:r w:rsidRPr="000F464D">
              <w:t>ZP-CSI-RS-Resource ::=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rPr>
                <w:color w:val="993366"/>
              </w:rPr>
              <w:t>SEQUENCE</w:t>
            </w:r>
            <w:r w:rsidRPr="000F464D">
              <w:t xml:space="preserve"> {</w:t>
            </w:r>
          </w:p>
          <w:p w14:paraId="310A1B90" w14:textId="77777777" w:rsidR="00FB307E" w:rsidRPr="000F464D" w:rsidRDefault="00FB307E" w:rsidP="00FB307E">
            <w:pPr>
              <w:pStyle w:val="PL"/>
            </w:pPr>
            <w:r w:rsidRPr="000F464D">
              <w:tab/>
              <w:t>zp-CSI-RS-ResourceId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  <w:t>ZP-CSI-RS-ResourceId,</w:t>
            </w:r>
          </w:p>
          <w:p w14:paraId="6BD01F7A" w14:textId="77777777" w:rsidR="00FB307E" w:rsidRPr="000F464D" w:rsidRDefault="00FB307E" w:rsidP="00FB307E">
            <w:pPr>
              <w:pStyle w:val="PL"/>
            </w:pPr>
            <w:r w:rsidRPr="000F464D">
              <w:tab/>
              <w:t>resourceMapping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  <w:t>CSI-RS-ResourceMapping,</w:t>
            </w:r>
          </w:p>
          <w:p w14:paraId="2A54860E" w14:textId="0BFE7507" w:rsidR="00FB307E" w:rsidRPr="000F464D" w:rsidRDefault="00FB307E" w:rsidP="00FB307E">
            <w:pPr>
              <w:pStyle w:val="PL"/>
              <w:rPr>
                <w:color w:val="808080"/>
              </w:rPr>
            </w:pPr>
            <w:r w:rsidRPr="000F464D">
              <w:tab/>
              <w:t>periodicityAndOffset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  <w:t>CSI-Re</w:t>
            </w:r>
            <w:r>
              <w:t>sourcePeriodicityAndOffset</w:t>
            </w:r>
            <w:r>
              <w:tab/>
            </w:r>
            <w:r w:rsidRPr="000F464D">
              <w:tab/>
            </w:r>
            <w:r w:rsidRPr="000F464D">
              <w:rPr>
                <w:color w:val="993366"/>
              </w:rPr>
              <w:t>OPTIONAL</w:t>
            </w:r>
            <w:r w:rsidRPr="000F464D">
              <w:t xml:space="preserve">, </w:t>
            </w:r>
            <w:r w:rsidRPr="000F464D">
              <w:rPr>
                <w:color w:val="808080"/>
              </w:rPr>
              <w:t>--Cond PeriodicOrSemiPersistent</w:t>
            </w:r>
          </w:p>
          <w:p w14:paraId="07A78EF2" w14:textId="77777777" w:rsidR="00FB307E" w:rsidRPr="000F464D" w:rsidRDefault="00FB307E" w:rsidP="00FB307E">
            <w:pPr>
              <w:pStyle w:val="PL"/>
            </w:pPr>
            <w:r w:rsidRPr="000F464D">
              <w:tab/>
              <w:t>...</w:t>
            </w:r>
          </w:p>
          <w:p w14:paraId="27E94828" w14:textId="77777777" w:rsidR="00FB307E" w:rsidRDefault="00FB307E" w:rsidP="00FB307E">
            <w:pPr>
              <w:pStyle w:val="PL"/>
            </w:pPr>
            <w:r w:rsidRPr="000F464D">
              <w:t>}</w:t>
            </w:r>
          </w:p>
          <w:p w14:paraId="0546AED6" w14:textId="77777777" w:rsidR="00F70406" w:rsidRDefault="00F70406" w:rsidP="00FB307E">
            <w:pPr>
              <w:pStyle w:val="PL"/>
            </w:pPr>
          </w:p>
          <w:p w14:paraId="03ADE904" w14:textId="77777777" w:rsidR="00F70406" w:rsidRPr="000F464D" w:rsidRDefault="00F70406" w:rsidP="00F70406">
            <w:pPr>
              <w:pStyle w:val="PL"/>
            </w:pPr>
            <w:r w:rsidRPr="000F464D">
              <w:t xml:space="preserve">ZP-CSI-RS-ResourceSet ::= 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rPr>
                <w:color w:val="993366"/>
              </w:rPr>
              <w:t>SEQUENCE</w:t>
            </w:r>
            <w:r w:rsidRPr="000F464D">
              <w:t xml:space="preserve"> {</w:t>
            </w:r>
          </w:p>
          <w:p w14:paraId="41D0E471" w14:textId="77777777" w:rsidR="00F70406" w:rsidRPr="000F464D" w:rsidRDefault="00F70406" w:rsidP="00F70406">
            <w:pPr>
              <w:pStyle w:val="PL"/>
            </w:pPr>
            <w:r w:rsidRPr="000F464D">
              <w:tab/>
              <w:t>zp-CSI-RS-ResourceSetId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tab/>
              <w:t>ZP-CSI-RS-ResourceSetId,</w:t>
            </w:r>
          </w:p>
          <w:p w14:paraId="05D8A06A" w14:textId="77777777" w:rsidR="00F70406" w:rsidRPr="000F464D" w:rsidRDefault="00F70406" w:rsidP="00F70406">
            <w:pPr>
              <w:pStyle w:val="PL"/>
            </w:pPr>
            <w:r w:rsidRPr="000F464D">
              <w:tab/>
              <w:t>zp-CSI-RS-ResourceIdList</w:t>
            </w:r>
            <w:r w:rsidRPr="000F464D">
              <w:tab/>
            </w:r>
            <w:r w:rsidRPr="000F464D">
              <w:tab/>
            </w:r>
            <w:r w:rsidRPr="000F464D">
              <w:tab/>
            </w:r>
            <w:r w:rsidRPr="000F464D">
              <w:rPr>
                <w:color w:val="993366"/>
              </w:rPr>
              <w:t>SEQUENCE</w:t>
            </w:r>
            <w:r w:rsidRPr="000F464D">
              <w:t xml:space="preserve"> (</w:t>
            </w:r>
            <w:r w:rsidRPr="000F464D">
              <w:rPr>
                <w:color w:val="993366"/>
              </w:rPr>
              <w:t>SIZE</w:t>
            </w:r>
            <w:r w:rsidRPr="000F464D">
              <w:t>(1..maxNrofZP-CSI-RS-ResourcesPerSet))</w:t>
            </w:r>
            <w:r w:rsidRPr="000F464D">
              <w:rPr>
                <w:color w:val="993366"/>
              </w:rPr>
              <w:t xml:space="preserve"> OF</w:t>
            </w:r>
            <w:r w:rsidRPr="000F464D">
              <w:t xml:space="preserve"> ZP-CSI-RS-ResourceId,</w:t>
            </w:r>
          </w:p>
          <w:p w14:paraId="628EC26B" w14:textId="77777777" w:rsidR="00F70406" w:rsidRPr="000F464D" w:rsidRDefault="00F70406" w:rsidP="00F70406">
            <w:pPr>
              <w:pStyle w:val="PL"/>
            </w:pPr>
            <w:r w:rsidRPr="000F464D">
              <w:tab/>
              <w:t>...</w:t>
            </w:r>
          </w:p>
          <w:p w14:paraId="5252F80A" w14:textId="3353AB2F" w:rsidR="00F70406" w:rsidRDefault="00F70406" w:rsidP="00FB307E">
            <w:pPr>
              <w:pStyle w:val="PL"/>
            </w:pPr>
            <w:r w:rsidRPr="000F464D">
              <w:t>}</w:t>
            </w:r>
          </w:p>
        </w:tc>
      </w:tr>
    </w:tbl>
    <w:p w14:paraId="65234067" w14:textId="2E6A07B3" w:rsidR="00FB307E" w:rsidRDefault="00076BEB" w:rsidP="00A34107">
      <w:pPr>
        <w:pStyle w:val="maintext"/>
        <w:ind w:firstLine="400"/>
      </w:pPr>
      <w:r>
        <w:rPr>
          <w:rFonts w:hint="eastAsia"/>
        </w:rPr>
        <w:t>However, since the current version of TS 38.214 seems using the outdated higher layer parameter</w:t>
      </w:r>
      <w:r w:rsidR="002E468F">
        <w:t>s</w:t>
      </w:r>
      <w:r w:rsidR="00B4308F">
        <w:t xml:space="preserve"> </w:t>
      </w:r>
      <w:r w:rsidR="00B4308F" w:rsidRPr="000B0A54">
        <w:rPr>
          <w:i/>
        </w:rPr>
        <w:t>ZP-CSI-RS-Resource</w:t>
      </w:r>
      <w:r w:rsidR="002E468F">
        <w:t xml:space="preserve"> and </w:t>
      </w:r>
      <w:r w:rsidR="002E468F" w:rsidRPr="002E468F">
        <w:rPr>
          <w:i/>
        </w:rPr>
        <w:t>ZP-CSI-RS-</w:t>
      </w:r>
      <w:proofErr w:type="spellStart"/>
      <w:r w:rsidR="002E468F" w:rsidRPr="002E468F">
        <w:rPr>
          <w:i/>
        </w:rPr>
        <w:t>ResourceSet</w:t>
      </w:r>
      <w:proofErr w:type="spellEnd"/>
      <w:r w:rsidR="002E468F">
        <w:rPr>
          <w:i/>
        </w:rPr>
        <w:t>,</w:t>
      </w:r>
      <w:r w:rsidR="002E468F">
        <w:t xml:space="preserve"> </w:t>
      </w:r>
      <w:r w:rsidR="00B4308F">
        <w:t>proper modification</w:t>
      </w:r>
      <w:r w:rsidR="002E468F">
        <w:t>s</w:t>
      </w:r>
      <w:r w:rsidR="00B4308F">
        <w:t xml:space="preserve"> on the description for ZP CSI-RS is required.</w:t>
      </w:r>
      <w:r w:rsidR="00FA3E25">
        <w:t xml:space="preserve"> For instance, the higher layer parameters such as </w:t>
      </w:r>
      <w:r w:rsidR="00FA3E25" w:rsidRPr="00FA3E25">
        <w:rPr>
          <w:i/>
        </w:rPr>
        <w:t>ZP-CSI-RS-</w:t>
      </w:r>
      <w:proofErr w:type="spellStart"/>
      <w:r w:rsidR="00FA3E25" w:rsidRPr="00FA3E25">
        <w:rPr>
          <w:i/>
        </w:rPr>
        <w:t>FreqBand</w:t>
      </w:r>
      <w:proofErr w:type="spellEnd"/>
      <w:r w:rsidR="00FA3E25">
        <w:t xml:space="preserve"> and </w:t>
      </w:r>
      <w:proofErr w:type="spellStart"/>
      <w:r w:rsidR="00FA3E25" w:rsidRPr="00FA3E25">
        <w:rPr>
          <w:i/>
        </w:rPr>
        <w:t>resourceType</w:t>
      </w:r>
      <w:proofErr w:type="spellEnd"/>
      <w:r w:rsidR="00FA3E25">
        <w:t xml:space="preserve"> does not exist in the current version of TS 38.331.</w:t>
      </w:r>
    </w:p>
    <w:p w14:paraId="5BA99AE4" w14:textId="4E562823" w:rsidR="00FB307E" w:rsidRDefault="00F1584B" w:rsidP="00F1584B">
      <w:pPr>
        <w:pStyle w:val="maintext"/>
        <w:ind w:firstLineChars="0" w:firstLine="0"/>
      </w:pPr>
      <w:r w:rsidRPr="00110A17">
        <w:rPr>
          <w:b/>
          <w:lang w:eastAsia="x-none"/>
        </w:rPr>
        <w:lastRenderedPageBreak/>
        <w:t xml:space="preserve">Proposal </w:t>
      </w:r>
      <w:r w:rsidR="00FA3E25">
        <w:rPr>
          <w:b/>
          <w:lang w:eastAsia="x-none"/>
        </w:rPr>
        <w:t>2</w:t>
      </w:r>
      <w:r w:rsidRPr="00110A17">
        <w:rPr>
          <w:b/>
          <w:lang w:eastAsia="x-none"/>
        </w:rPr>
        <w:t xml:space="preserve">: Agree on the following text proposal for </w:t>
      </w:r>
      <w:r w:rsidRPr="00110A17">
        <w:rPr>
          <w:b/>
        </w:rPr>
        <w:t xml:space="preserve">TS 38.214 v15.2.0 Section </w:t>
      </w:r>
      <w:r w:rsidR="009B7F70">
        <w:rPr>
          <w:b/>
        </w:rPr>
        <w:t>5.1.4.2</w:t>
      </w:r>
    </w:p>
    <w:p w14:paraId="4C95E1E9" w14:textId="1C2A130B" w:rsidR="00F1584B" w:rsidRDefault="00F1584B" w:rsidP="00F1584B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2DAA">
        <w:rPr>
          <w:noProof/>
        </w:rPr>
        <w:t>2</w:t>
      </w:r>
      <w:r>
        <w:fldChar w:fldCharType="end"/>
      </w:r>
      <w:r>
        <w:t xml:space="preserve">. </w:t>
      </w:r>
      <w:r w:rsidR="009B7F70">
        <w:rPr>
          <w:rFonts w:hint="eastAsia"/>
          <w:lang w:eastAsia="ko-KR"/>
        </w:rPr>
        <w:t>A text proposal</w:t>
      </w:r>
      <w:r w:rsidR="009B7F70">
        <w:t xml:space="preserve"> for TS 38.214 v15.2</w:t>
      </w:r>
      <w:r w:rsidR="009B7F70" w:rsidRPr="00FA7D6C">
        <w:t>.0 Section 5.1.</w:t>
      </w:r>
      <w:r w:rsidR="00FA3E25">
        <w:t>4.2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584B" w14:paraId="76CDC52D" w14:textId="77777777" w:rsidTr="00F1584B">
        <w:tc>
          <w:tcPr>
            <w:tcW w:w="9629" w:type="dxa"/>
          </w:tcPr>
          <w:p w14:paraId="0701FE54" w14:textId="209B8C03" w:rsidR="009B7F70" w:rsidRDefault="009B7F70" w:rsidP="009B7F70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925A0B">
              <w:rPr>
                <w:i/>
              </w:rPr>
              <w:t>zp</w:t>
            </w:r>
            <w:proofErr w:type="spellEnd"/>
            <w:r w:rsidRPr="00925A0B">
              <w:rPr>
                <w:i/>
              </w:rPr>
              <w:t>-CSI-RS-</w:t>
            </w:r>
            <w:proofErr w:type="spellStart"/>
            <w:r w:rsidRPr="00925A0B">
              <w:rPr>
                <w:i/>
              </w:rPr>
              <w:t>ResourceId</w:t>
            </w:r>
            <w:proofErr w:type="spellEnd"/>
            <w:r w:rsidRPr="00925A0B">
              <w:t xml:space="preserve"> </w:t>
            </w:r>
            <w:r>
              <w:t>in</w:t>
            </w:r>
            <w:r w:rsidRPr="00925A0B">
              <w:t xml:space="preserve"> </w:t>
            </w:r>
            <w:r w:rsidRPr="00925A0B">
              <w:rPr>
                <w:i/>
              </w:rPr>
              <w:t>ZP-CSI-RS-Resource</w:t>
            </w:r>
            <w:r w:rsidRPr="00925A0B" w:rsidDel="00925A0B">
              <w:t xml:space="preserve"> </w:t>
            </w:r>
            <w:r w:rsidRPr="0048482F">
              <w:t xml:space="preserve">determines </w:t>
            </w:r>
            <w:r>
              <w:t>ZP</w:t>
            </w:r>
            <w:r w:rsidRPr="0048482F">
              <w:t xml:space="preserve"> CSI-RS resource configuration identity.</w:t>
            </w:r>
          </w:p>
          <w:p w14:paraId="72868892" w14:textId="77777777" w:rsidR="009B7F70" w:rsidRPr="0048482F" w:rsidRDefault="009B7F70" w:rsidP="009B7F70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5F4287">
              <w:rPr>
                <w:i/>
              </w:rPr>
              <w:t>NrofPorts</w:t>
            </w:r>
            <w:proofErr w:type="spellEnd"/>
            <w:r w:rsidRPr="005F4287">
              <w:t xml:space="preserve"> defines the number of CSI-RS ports, where the allowable values are given in </w:t>
            </w:r>
            <w:proofErr w:type="spellStart"/>
            <w:r w:rsidRPr="005F4287">
              <w:t>Subclause</w:t>
            </w:r>
            <w:proofErr w:type="spellEnd"/>
            <w:r w:rsidRPr="005F4287">
              <w:t xml:space="preserve"> 7.4.1.5 of [4, TS 38.211].</w:t>
            </w:r>
          </w:p>
          <w:p w14:paraId="2E3241C0" w14:textId="77777777" w:rsidR="009B7F70" w:rsidRPr="00FC131A" w:rsidRDefault="009B7F70" w:rsidP="009B7F70">
            <w:pPr>
              <w:pStyle w:val="B2"/>
              <w:rPr>
                <w:rFonts w:eastAsia="SimSun"/>
                <w:iCs/>
                <w:color w:val="000000" w:themeColor="text1"/>
              </w:rPr>
            </w:pPr>
            <w:r w:rsidRPr="00FC131A">
              <w:rPr>
                <w:color w:val="000000" w:themeColor="text1"/>
              </w:rPr>
              <w:t>-</w:t>
            </w:r>
            <w:r w:rsidRPr="00FC131A">
              <w:rPr>
                <w:color w:val="000000" w:themeColor="text1"/>
              </w:rPr>
              <w:tab/>
            </w:r>
            <w:proofErr w:type="spellStart"/>
            <w:r w:rsidRPr="00FC131A">
              <w:rPr>
                <w:rFonts w:eastAsia="MS Mincho"/>
                <w:i/>
                <w:iCs/>
                <w:color w:val="000000" w:themeColor="text1"/>
                <w:lang w:eastAsia="ja-JP"/>
              </w:rPr>
              <w:t>CDMType</w:t>
            </w:r>
            <w:proofErr w:type="spellEnd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 xml:space="preserve"> defines CDM values and pattern, where the allowable values are given in </w:t>
            </w:r>
            <w:proofErr w:type="spellStart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>Subclause</w:t>
            </w:r>
            <w:proofErr w:type="spellEnd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 xml:space="preserve"> 7.4.1.5 of [4, TS 38.211].</w:t>
            </w:r>
          </w:p>
          <w:p w14:paraId="59112E34" w14:textId="429F899E" w:rsidR="009B7F70" w:rsidRPr="0048482F" w:rsidRDefault="009B7F70" w:rsidP="009B7F70">
            <w:pPr>
              <w:pStyle w:val="B2"/>
            </w:pPr>
            <w:r>
              <w:t>-</w:t>
            </w:r>
            <w:r>
              <w:tab/>
            </w:r>
            <w:del w:id="8" w:author="Hoondong Noh" w:date="2018-08-08T15:33:00Z">
              <w:r w:rsidRPr="00861997" w:rsidDel="009C4416">
                <w:rPr>
                  <w:i/>
                </w:rPr>
                <w:delText>ZP-CSI-RS-FreqBand</w:delText>
              </w:r>
              <w:r w:rsidRPr="0048482F" w:rsidDel="009C4416">
                <w:delText xml:space="preserve"> parameters enabling configuration of frequency occupancy of a ZP-CSI-RS resource within a BWP as defined in Subclause </w:delText>
              </w:r>
              <w:r w:rsidDel="009C4416">
                <w:delText>7.4.1.5</w:delText>
              </w:r>
              <w:r w:rsidRPr="0048482F" w:rsidDel="009C4416">
                <w:delText xml:space="preserve"> of [4, TS 38.211].</w:delText>
              </w:r>
              <w:r w:rsidRPr="00DA11DC" w:rsidDel="009C4416">
                <w:delText xml:space="preserve"> If the configured bandwidth is larger than the corresponding BWP, UE shall assume that the actual CSI-RS bandwidth is equal to the BWP size.</w:delText>
              </w:r>
            </w:del>
          </w:p>
          <w:p w14:paraId="0326575D" w14:textId="0D8EA31E" w:rsidR="009B7F70" w:rsidRPr="0048482F" w:rsidRDefault="009B7F70" w:rsidP="009B7F70">
            <w:pPr>
              <w:pStyle w:val="B2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proofErr w:type="spellStart"/>
            <w:r w:rsidRPr="005B68A6">
              <w:rPr>
                <w:rFonts w:eastAsia="MS Mincho"/>
                <w:i/>
                <w:iCs/>
                <w:lang w:val="en-US" w:eastAsia="ja-JP"/>
              </w:rPr>
              <w:t>resourceMapping</w:t>
            </w:r>
            <w:proofErr w:type="spellEnd"/>
            <w:r w:rsidRPr="0048482F" w:rsidDel="00042F5B">
              <w:rPr>
                <w:rFonts w:eastAsia="MS Mincho"/>
                <w:iCs/>
                <w:lang w:val="en-US" w:eastAsia="ja-JP"/>
              </w:rPr>
              <w:t xml:space="preserve"> </w:t>
            </w:r>
            <w:r w:rsidRPr="00BE6699">
              <w:rPr>
                <w:rFonts w:eastAsia="MS Mincho"/>
                <w:iCs/>
                <w:lang w:val="en-US" w:eastAsia="ja-JP"/>
              </w:rPr>
              <w:t>given by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 w:rsidRPr="00F35584">
              <w:rPr>
                <w:i/>
              </w:rPr>
              <w:t>ZP-CSI-RS-Resource</w:t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 defines t</w:t>
            </w:r>
            <w:r w:rsidRPr="0048482F">
              <w:t xml:space="preserve">he OFDM symbol and subcarrier occupancy of the ZP-CSI-RS resource within a slot that are given in </w:t>
            </w:r>
            <w:proofErr w:type="spellStart"/>
            <w:r w:rsidRPr="0048482F">
              <w:t>Subclause</w:t>
            </w:r>
            <w:proofErr w:type="spellEnd"/>
            <w:r w:rsidRPr="0048482F">
              <w:t xml:space="preserve"> 7.4.1.5 of [4, TS 38.211]. </w:t>
            </w:r>
            <w:ins w:id="9" w:author="Hoondong Noh" w:date="2018-08-08T15:33:00Z">
              <w:r w:rsidR="009C4416" w:rsidRPr="00DA11DC">
                <w:t>If the configured bandwidth is larger than the corresponding BWP, UE shall assume that the actual CSI-RS bandwidth is equal to the BWP size.</w:t>
              </w:r>
            </w:ins>
          </w:p>
          <w:p w14:paraId="70F22F6C" w14:textId="77777777" w:rsidR="009B7F70" w:rsidRPr="0048482F" w:rsidRDefault="009B7F70" w:rsidP="009B7F70">
            <w:pPr>
              <w:pStyle w:val="B2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proofErr w:type="spellStart"/>
            <w:r w:rsidRPr="005B68A6">
              <w:rPr>
                <w:rFonts w:eastAsia="MS Mincho"/>
                <w:i/>
                <w:iCs/>
                <w:lang w:val="en-US" w:eastAsia="ja-JP"/>
              </w:rPr>
              <w:t>periodicityAndOffset</w:t>
            </w:r>
            <w:proofErr w:type="spellEnd"/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in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bookmarkStart w:id="10" w:name="_Hlk512445251"/>
            <w:r w:rsidRPr="00F35584">
              <w:rPr>
                <w:i/>
              </w:rPr>
              <w:t>ZP-CSI-RS-Resource</w:t>
            </w:r>
            <w:bookmarkEnd w:id="10"/>
            <w:r w:rsidRPr="0048482F">
              <w:rPr>
                <w:rFonts w:eastAsia="MS Mincho"/>
                <w:iCs/>
                <w:lang w:val="en-US" w:eastAsia="ja-JP"/>
              </w:rPr>
              <w:t xml:space="preserve"> defines the ZP-CSI-RS periodicity and slot offset for periodic/semi-persistent ZP-CSI-RS. </w:t>
            </w:r>
          </w:p>
          <w:p w14:paraId="2C6082CA" w14:textId="45D08683" w:rsidR="00F1584B" w:rsidRDefault="009B7F70" w:rsidP="009B7F70">
            <w:pPr>
              <w:pStyle w:val="B2"/>
              <w:rPr>
                <w:color w:val="000000"/>
                <w:lang w:val="en-US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del w:id="11" w:author="Hoondong Noh" w:date="2018-08-08T15:56:00Z">
              <w:r w:rsidRPr="005B68A6" w:rsidDel="00F26F6D">
                <w:rPr>
                  <w:rFonts w:eastAsia="MS Mincho"/>
                  <w:i/>
                  <w:iCs/>
                  <w:lang w:val="en-US" w:eastAsia="ja-JP"/>
                </w:rPr>
                <w:delText>resourceType</w:delText>
              </w:r>
              <w:r w:rsidDel="00F26F6D">
                <w:rPr>
                  <w:rFonts w:eastAsia="MS Mincho"/>
                  <w:i/>
                  <w:iCs/>
                  <w:lang w:val="en-US" w:eastAsia="ja-JP"/>
                </w:rPr>
                <w:delText xml:space="preserve"> 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>in</w:delText>
              </w:r>
              <w:r w:rsidDel="00F26F6D">
                <w:rPr>
                  <w:rFonts w:eastAsia="MS Mincho"/>
                  <w:i/>
                  <w:iCs/>
                  <w:lang w:val="en-US" w:eastAsia="ja-JP"/>
                </w:rPr>
                <w:delText xml:space="preserve"> </w:delText>
              </w:r>
              <w:r w:rsidRPr="000906E8" w:rsidDel="00F26F6D">
                <w:rPr>
                  <w:rFonts w:eastAsia="MS Mincho"/>
                  <w:i/>
                  <w:iCs/>
                  <w:lang w:val="en-US" w:eastAsia="ja-JP"/>
                </w:rPr>
                <w:delText>ZP-CSI-RS-ResourceSet</w:delText>
              </w:r>
              <w:r w:rsidRPr="0048482F" w:rsidDel="00F26F6D">
                <w:rPr>
                  <w:rFonts w:eastAsia="MS Mincho"/>
                  <w:iCs/>
                  <w:lang w:val="en-US" w:eastAsia="ja-JP"/>
                </w:rPr>
                <w:delText xml:space="preserve"> defines the ZP-CSI-RS time domain behavior of ZP-CSI-RS resource configuration as described in Subclause 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>7.4.1.5</w:delText>
              </w:r>
              <w:r w:rsidRPr="0048482F" w:rsidDel="00F26F6D">
                <w:rPr>
                  <w:rFonts w:eastAsia="MS Mincho"/>
                  <w:iCs/>
                  <w:lang w:val="en-US" w:eastAsia="ja-JP"/>
                </w:rPr>
                <w:delText xml:space="preserve"> of [4, TS 38.211].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 xml:space="preserve"> </w:delText>
              </w:r>
              <w:r w:rsidRPr="0048482F" w:rsidDel="00F26F6D">
                <w:rPr>
                  <w:color w:val="000000"/>
                  <w:lang w:val="en-US"/>
                </w:rPr>
                <w:delText xml:space="preserve">The </w:delText>
              </w:r>
              <w:r w:rsidRPr="005A3982" w:rsidDel="00F26F6D">
                <w:rPr>
                  <w:i/>
                  <w:color w:val="000000"/>
                  <w:lang w:val="en-US"/>
                </w:rPr>
                <w:delText>ZP-CSI-RS-ResourceConfigType</w:delText>
              </w:r>
              <w:r w:rsidRPr="005A3982" w:rsidDel="00F26F6D">
                <w:rPr>
                  <w:color w:val="000000"/>
                  <w:lang w:val="en-US"/>
                </w:rPr>
                <w:delText xml:space="preserve"> </w:delText>
              </w:r>
              <w:r w:rsidRPr="0048482F" w:rsidDel="00F26F6D">
                <w:rPr>
                  <w:color w:val="000000"/>
                  <w:lang w:val="en-US"/>
                </w:rPr>
                <w:delText>can be periodic</w:delText>
              </w:r>
              <w:r w:rsidDel="00F26F6D">
                <w:rPr>
                  <w:color w:val="000000"/>
                  <w:lang w:val="en-US"/>
                </w:rPr>
                <w:delText>, semi-persistent</w:delText>
              </w:r>
              <w:r w:rsidRPr="0048482F" w:rsidDel="00F26F6D">
                <w:rPr>
                  <w:color w:val="000000"/>
                  <w:lang w:val="en-US"/>
                </w:rPr>
                <w:delText xml:space="preserve"> </w:delText>
              </w:r>
              <w:r w:rsidDel="00F26F6D">
                <w:rPr>
                  <w:color w:val="000000"/>
                  <w:lang w:val="en-US"/>
                </w:rPr>
                <w:delText>or</w:delText>
              </w:r>
              <w:r w:rsidRPr="0048482F" w:rsidDel="00F26F6D">
                <w:rPr>
                  <w:color w:val="000000"/>
                  <w:lang w:val="en-US"/>
                </w:rPr>
                <w:delText xml:space="preserve"> aperiodic.</w:delText>
              </w:r>
              <w:r w:rsidDel="00F26F6D">
                <w:rPr>
                  <w:color w:val="000000"/>
                  <w:lang w:val="en-US"/>
                </w:rPr>
                <w:delText xml:space="preserve"> </w:delText>
              </w:r>
              <w:r w:rsidRPr="005A3982" w:rsidDel="00F26F6D">
                <w:rPr>
                  <w:color w:val="000000"/>
                  <w:lang w:val="en-US"/>
                </w:rPr>
                <w:delText xml:space="preserve">All the resources in a ZP CSI-RS resource set are configured with the same </w:delText>
              </w:r>
              <w:r w:rsidRPr="005A3982" w:rsidDel="00F26F6D">
                <w:rPr>
                  <w:i/>
                  <w:color w:val="000000"/>
                  <w:lang w:val="en-US"/>
                </w:rPr>
                <w:delText>ZP-CSI-RS-ResourceConfigType</w:delText>
              </w:r>
              <w:r w:rsidRPr="005A3982" w:rsidDel="00F26F6D">
                <w:rPr>
                  <w:color w:val="000000"/>
                  <w:lang w:val="en-US"/>
                </w:rPr>
                <w:delText xml:space="preserve"> (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periodic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 xml:space="preserve">, 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semi-persistent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 xml:space="preserve">, 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aperiodic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)</w:delText>
              </w:r>
              <w:r w:rsidDel="00F26F6D">
                <w:rPr>
                  <w:color w:val="000000"/>
                  <w:lang w:val="en-US"/>
                </w:rPr>
                <w:delText>.</w:delText>
              </w:r>
            </w:del>
          </w:p>
          <w:p w14:paraId="690FAFFA" w14:textId="15B9DAFB" w:rsidR="00956D55" w:rsidRDefault="00956D55" w:rsidP="009C4416">
            <w:pPr>
              <w:rPr>
                <w:ins w:id="12" w:author="Hoondong Noh" w:date="2018-08-08T15:41:00Z"/>
                <w:color w:val="000000"/>
                <w:lang w:val="en-US" w:eastAsia="ko-KR"/>
              </w:rPr>
            </w:pPr>
            <w:ins w:id="13" w:author="Hoondong Noh" w:date="2018-08-08T15:42:00Z">
              <w:r>
                <w:rPr>
                  <w:rFonts w:hint="eastAsia"/>
                  <w:color w:val="000000"/>
                  <w:lang w:val="en-US" w:eastAsia="ko-KR"/>
                </w:rPr>
                <w:t xml:space="preserve">The UE may be configured with a higher layer parameter </w:t>
              </w:r>
            </w:ins>
            <w:ins w:id="14" w:author="Hoondong Noh" w:date="2018-08-08T15:43:00Z">
              <w:r w:rsidRPr="00FA3E25">
                <w:rPr>
                  <w:i/>
                  <w:color w:val="000000"/>
                  <w:lang w:val="en-US" w:eastAsia="ko-KR"/>
                </w:rPr>
                <w:t>p-ZP-CSI-RS-</w:t>
              </w:r>
              <w:proofErr w:type="spellStart"/>
              <w:r w:rsidRPr="00FA3E25">
                <w:rPr>
                  <w:i/>
                  <w:color w:val="000000"/>
                  <w:lang w:val="en-US" w:eastAsia="ko-KR"/>
                </w:rPr>
                <w:t>ResourceSet</w:t>
              </w:r>
            </w:ins>
            <w:proofErr w:type="spellEnd"/>
            <w:ins w:id="15" w:author="Hoondong Noh" w:date="2018-08-08T15:55:00Z">
              <w:r w:rsidR="00F26F6D">
                <w:rPr>
                  <w:color w:val="000000"/>
                  <w:lang w:val="en-US" w:eastAsia="ko-KR"/>
                </w:rPr>
                <w:t xml:space="preserve"> for periodic ZP CSI-RS resources.</w:t>
              </w:r>
            </w:ins>
          </w:p>
          <w:p w14:paraId="75BAD5A5" w14:textId="6B24A18C" w:rsidR="009C4416" w:rsidRDefault="009C4416" w:rsidP="009C4416">
            <w:pPr>
              <w:rPr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The UE </w:t>
            </w:r>
            <w:r>
              <w:rPr>
                <w:color w:val="000000"/>
                <w:lang w:val="en-US"/>
              </w:rPr>
              <w:t xml:space="preserve">may be </w:t>
            </w:r>
            <w:r w:rsidRPr="0048482F">
              <w:rPr>
                <w:color w:val="000000"/>
                <w:lang w:val="en-US"/>
              </w:rPr>
              <w:t>configured with a DCI field for triggering the aperiodic ZP-CSI-RS.</w:t>
            </w:r>
            <w:r>
              <w:rPr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 xml:space="preserve">A list of </w:t>
            </w:r>
            <w:r w:rsidRPr="003813AB">
              <w:rPr>
                <w:i/>
              </w:rPr>
              <w:t>ZP-CSI-RS-</w:t>
            </w:r>
            <w:proofErr w:type="spellStart"/>
            <w:r w:rsidRPr="003813AB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3143B1">
              <w:rPr>
                <w:color w:val="000000"/>
                <w:lang w:val="en-US"/>
              </w:rPr>
              <w:t xml:space="preserve">, provided by higher layer parameter </w:t>
            </w:r>
            <w:r w:rsidRPr="005B68A6">
              <w:rPr>
                <w:i/>
                <w:color w:val="000000"/>
                <w:lang w:val="en-US"/>
              </w:rPr>
              <w:t>aperiodic-ZP-CSI-RS-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ResourceSetsToAddModList</w:t>
            </w:r>
            <w:proofErr w:type="spellEnd"/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in</w:t>
            </w:r>
            <w:r>
              <w:rPr>
                <w:i/>
                <w:color w:val="000000"/>
                <w:lang w:val="en-US"/>
              </w:rPr>
              <w:t xml:space="preserve"> </w:t>
            </w:r>
            <w:bookmarkStart w:id="16" w:name="_Hlk512443092"/>
            <w:r w:rsidRPr="00F35584">
              <w:rPr>
                <w:i/>
              </w:rPr>
              <w:t>PDSCH-</w:t>
            </w:r>
            <w:proofErr w:type="spellStart"/>
            <w:proofErr w:type="gramStart"/>
            <w:r w:rsidRPr="00F35584">
              <w:rPr>
                <w:i/>
              </w:rPr>
              <w:t>Config</w:t>
            </w:r>
            <w:bookmarkEnd w:id="16"/>
            <w:proofErr w:type="spellEnd"/>
            <w:r w:rsidRPr="00973FEC" w:rsidDel="00BB6414">
              <w:rPr>
                <w:i/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>,</w:t>
            </w:r>
            <w:proofErr w:type="gramEnd"/>
            <w:r w:rsidRPr="003143B1">
              <w:rPr>
                <w:color w:val="000000"/>
                <w:lang w:val="en-US"/>
              </w:rPr>
              <w:t xml:space="preserve"> is configured for aperiodic triggering. The maximum number of aperiodic </w:t>
            </w:r>
            <w:r w:rsidRPr="00A21C0F">
              <w:rPr>
                <w:i/>
              </w:rPr>
              <w:t>ZP-CSI-RS-</w:t>
            </w:r>
            <w:proofErr w:type="spellStart"/>
            <w:r w:rsidRPr="00A21C0F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5B68A6" w:rsidDel="00D2037C">
              <w:rPr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 xml:space="preserve">configured per BWP is 3. The bit-length of DCI field </w:t>
            </w:r>
            <w:r w:rsidRPr="00973FEC">
              <w:rPr>
                <w:i/>
                <w:color w:val="000000"/>
                <w:lang w:val="en-US"/>
              </w:rPr>
              <w:t>ZP CSI-RS trigger</w:t>
            </w:r>
            <w:r w:rsidRPr="003143B1">
              <w:rPr>
                <w:color w:val="000000"/>
                <w:lang w:val="en-US"/>
              </w:rPr>
              <w:t xml:space="preserve"> depends on the number of aperiodic </w:t>
            </w:r>
            <w:r w:rsidRPr="00A21C0F">
              <w:rPr>
                <w:i/>
              </w:rPr>
              <w:t>ZP-CSI-RS-</w:t>
            </w:r>
            <w:proofErr w:type="spellStart"/>
            <w:r w:rsidRPr="00A21C0F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3143B1">
              <w:rPr>
                <w:color w:val="000000"/>
                <w:lang w:val="en-US"/>
              </w:rPr>
              <w:t xml:space="preserve">configured (up to 2 bits). Each </w:t>
            </w:r>
            <w:r>
              <w:rPr>
                <w:color w:val="000000"/>
                <w:lang w:val="en-US"/>
              </w:rPr>
              <w:t xml:space="preserve">non-zero </w:t>
            </w:r>
            <w:proofErr w:type="spellStart"/>
            <w:r>
              <w:rPr>
                <w:color w:val="000000"/>
                <w:lang w:val="en-US"/>
              </w:rPr>
              <w:t>codepoint</w:t>
            </w:r>
            <w:proofErr w:type="spellEnd"/>
            <w:r w:rsidRPr="003143B1">
              <w:rPr>
                <w:color w:val="000000"/>
                <w:lang w:val="en-US"/>
              </w:rPr>
              <w:t xml:space="preserve"> of </w:t>
            </w:r>
            <w:r w:rsidRPr="00973FEC">
              <w:rPr>
                <w:i/>
                <w:color w:val="000000"/>
                <w:lang w:val="en-US"/>
              </w:rPr>
              <w:t>ZP CSI-RS trigger</w:t>
            </w:r>
            <w:r w:rsidRPr="003143B1">
              <w:rPr>
                <w:color w:val="000000"/>
                <w:lang w:val="en-US"/>
              </w:rPr>
              <w:t xml:space="preserve"> in DCI trigger</w:t>
            </w:r>
            <w:r>
              <w:rPr>
                <w:color w:val="000000"/>
                <w:lang w:val="en-US"/>
              </w:rPr>
              <w:t>s</w:t>
            </w:r>
            <w:r w:rsidRPr="003143B1">
              <w:rPr>
                <w:color w:val="000000"/>
                <w:lang w:val="en-US"/>
              </w:rPr>
              <w:t xml:space="preserve"> one </w:t>
            </w:r>
            <w:r>
              <w:rPr>
                <w:color w:val="000000"/>
                <w:lang w:val="en-US"/>
              </w:rPr>
              <w:t xml:space="preserve">aperiodic </w:t>
            </w:r>
            <w:r w:rsidRPr="00A21C0F">
              <w:rPr>
                <w:i/>
              </w:rPr>
              <w:t>ZP-CSI-RS-</w:t>
            </w:r>
            <w:proofErr w:type="spellStart"/>
            <w:r w:rsidRPr="00CF68CF">
              <w:t>ResourceSet</w:t>
            </w:r>
            <w:proofErr w:type="spellEnd"/>
            <w:r w:rsidRPr="00CF68CF">
              <w:t xml:space="preserve"> in the list </w:t>
            </w:r>
            <w:r w:rsidRPr="00457334">
              <w:rPr>
                <w:i/>
              </w:rPr>
              <w:t>aperiodic-ZP-CSI-RS-</w:t>
            </w:r>
            <w:proofErr w:type="spellStart"/>
            <w:r w:rsidRPr="00457334">
              <w:rPr>
                <w:i/>
              </w:rPr>
              <w:t>ResourceSetsToAddModList</w:t>
            </w:r>
            <w:proofErr w:type="spellEnd"/>
            <w:r w:rsidRPr="00CF68CF">
              <w:t xml:space="preserve"> by indicating the aperiodic ZP CSI-RS resource set ID.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'01' triggers the resource set with ZP-CSI-RS-</w:t>
            </w:r>
            <w:proofErr w:type="spellStart"/>
            <w:r w:rsidRPr="00CF68CF">
              <w:t>ResourceSetIds</w:t>
            </w:r>
            <w:proofErr w:type="spellEnd"/>
            <w:r w:rsidRPr="00CF68CF">
              <w:t xml:space="preserve"> =</w:t>
            </w:r>
            <w:r>
              <w:t xml:space="preserve"> </w:t>
            </w:r>
            <w:r w:rsidRPr="00CF68CF">
              <w:t xml:space="preserve">1,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'10' triggers the resource set with ZP-CSI-RS-</w:t>
            </w:r>
            <w:proofErr w:type="spellStart"/>
            <w:r w:rsidRPr="00CF68CF">
              <w:t>ResourceSetIds</w:t>
            </w:r>
            <w:proofErr w:type="spellEnd"/>
            <w:r>
              <w:t xml:space="preserve"> </w:t>
            </w:r>
            <w:r w:rsidRPr="00CF68CF">
              <w:t>=</w:t>
            </w:r>
            <w:r>
              <w:t xml:space="preserve"> </w:t>
            </w:r>
            <w:r w:rsidRPr="00CF68CF">
              <w:t xml:space="preserve">2, and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'11' triggers the resource set </w:t>
            </w:r>
            <w:r w:rsidRPr="00457334">
              <w:t>with ZP-CSI-RS-</w:t>
            </w:r>
            <w:proofErr w:type="spellStart"/>
            <w:r w:rsidRPr="00457334">
              <w:t>ResourceSetIds</w:t>
            </w:r>
            <w:proofErr w:type="spellEnd"/>
            <w:r>
              <w:t xml:space="preserve"> </w:t>
            </w:r>
            <w:r w:rsidRPr="00457334">
              <w:t>=</w:t>
            </w:r>
            <w:r>
              <w:t xml:space="preserve"> </w:t>
            </w:r>
            <w:r w:rsidRPr="00457334">
              <w:t>3</w:t>
            </w:r>
            <w:r w:rsidRPr="00457334">
              <w:rPr>
                <w:color w:val="000000"/>
                <w:lang w:val="en-US"/>
              </w:rPr>
              <w:t>.</w:t>
            </w:r>
            <w:r w:rsidRPr="003143B1"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Codepoint</w:t>
            </w:r>
            <w:proofErr w:type="spellEnd"/>
            <w:r>
              <w:rPr>
                <w:color w:val="000000"/>
                <w:lang w:val="en-US"/>
              </w:rPr>
              <w:t xml:space="preserve"> '00'</w:t>
            </w:r>
            <w:r w:rsidRPr="003143B1">
              <w:rPr>
                <w:color w:val="000000"/>
                <w:lang w:val="en-US"/>
              </w:rPr>
              <w:t xml:space="preserve"> is reserved for not triggering aperiodic ZP CSI-RS.</w:t>
            </w:r>
          </w:p>
          <w:p w14:paraId="29FA6932" w14:textId="05CC86AB" w:rsidR="009C4416" w:rsidRDefault="009C4416" w:rsidP="009C4416">
            <w:pPr>
              <w:rPr>
                <w:lang w:val="en-US"/>
              </w:rPr>
            </w:pPr>
            <w:r w:rsidRPr="004E4451">
              <w:rPr>
                <w:lang w:val="en-US"/>
              </w:rPr>
              <w:t xml:space="preserve">For a UE configured with </w:t>
            </w:r>
            <w:del w:id="17" w:author="Hoondong Noh" w:date="2018-08-08T15:57:00Z">
              <w:r w:rsidRPr="004E4451" w:rsidDel="00F26F6D">
                <w:rPr>
                  <w:lang w:val="en-US"/>
                </w:rPr>
                <w:delText>the higher</w:delText>
              </w:r>
              <w:r w:rsidDel="00F26F6D">
                <w:rPr>
                  <w:lang w:val="en-US"/>
                </w:rPr>
                <w:delText xml:space="preserve"> </w:delText>
              </w:r>
              <w:r w:rsidRPr="004E4451" w:rsidDel="00F26F6D">
                <w:rPr>
                  <w:lang w:val="en-US"/>
                </w:rPr>
                <w:delText xml:space="preserve">layer parameter </w:delText>
              </w:r>
              <w:r w:rsidRPr="005B68A6" w:rsidDel="00F26F6D">
                <w:rPr>
                  <w:i/>
                  <w:color w:val="000000"/>
                  <w:lang w:val="en-US"/>
                </w:rPr>
                <w:delText>resourceType</w:delText>
              </w:r>
              <w:r w:rsidRPr="004E4451" w:rsidDel="00F26F6D">
                <w:rPr>
                  <w:lang w:val="en-US"/>
                </w:rPr>
                <w:delText xml:space="preserve"> set to </w:delText>
              </w:r>
              <w:r w:rsidDel="00F26F6D">
                <w:rPr>
                  <w:lang w:val="en-US"/>
                </w:rPr>
                <w:delText>'</w:delText>
              </w:r>
              <w:r w:rsidRPr="005B68A6" w:rsidDel="00F26F6D">
                <w:delText>semiPersistent</w:delText>
              </w:r>
              <w:r w:rsidRPr="004E4451" w:rsidDel="00F26F6D">
                <w:rPr>
                  <w:lang w:val="en-US"/>
                </w:rPr>
                <w:delText xml:space="preserve"> </w:delText>
              </w:r>
              <w:r w:rsidDel="00F26F6D">
                <w:rPr>
                  <w:lang w:val="en-US"/>
                </w:rPr>
                <w:delText xml:space="preserve">', </w:delText>
              </w:r>
            </w:del>
            <w:r>
              <w:rPr>
                <w:lang w:val="en-US"/>
              </w:rPr>
              <w:t xml:space="preserve">a list of </w:t>
            </w:r>
            <w:r w:rsidRPr="008A310A">
              <w:rPr>
                <w:i/>
              </w:rPr>
              <w:t>ZP-CSI-RS-</w:t>
            </w:r>
            <w:proofErr w:type="spellStart"/>
            <w:r w:rsidRPr="008A310A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973FEC">
              <w:rPr>
                <w:lang w:val="en-US"/>
              </w:rPr>
              <w:t xml:space="preserve">, provided by higher layer parameter 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sp</w:t>
            </w:r>
            <w:proofErr w:type="spellEnd"/>
            <w:r w:rsidRPr="005B68A6">
              <w:rPr>
                <w:i/>
                <w:color w:val="000000"/>
                <w:lang w:val="en-US"/>
              </w:rPr>
              <w:t>-ZP-CSI-RS-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ResourceSetsToAddModList</w:t>
            </w:r>
            <w:proofErr w:type="spellEnd"/>
            <w:r w:rsidRPr="00973FEC">
              <w:rPr>
                <w:lang w:val="en-US"/>
              </w:rPr>
              <w:t xml:space="preserve">, is configured </w:t>
            </w:r>
          </w:p>
          <w:p w14:paraId="06A2797C" w14:textId="77777777" w:rsidR="00716C6A" w:rsidRPr="004E4451" w:rsidRDefault="00716C6A" w:rsidP="00716C6A">
            <w:pPr>
              <w:pStyle w:val="B1"/>
              <w:rPr>
                <w:lang w:val="en-US"/>
              </w:rPr>
            </w:pPr>
            <w:r w:rsidRPr="004E4451">
              <w:rPr>
                <w:lang w:val="en-US"/>
              </w:rPr>
              <w:t>-</w:t>
            </w:r>
            <w:r w:rsidRPr="004E4451">
              <w:rPr>
                <w:lang w:val="en-US"/>
              </w:rPr>
              <w:tab/>
              <w:t xml:space="preserve">when </w:t>
            </w:r>
            <w:r w:rsidRPr="008749C9">
              <w:rPr>
                <w:lang w:val="en-US"/>
              </w:rPr>
              <w:t>the HARQ-ACK corresponding to the PDSCH carrying the</w:t>
            </w:r>
            <w:r w:rsidRPr="004E4451">
              <w:rPr>
                <w:lang w:val="en-US"/>
              </w:rPr>
              <w:t xml:space="preserve"> activation command [10, TS 38.321] for ZP CSI-RS resource(s)</w:t>
            </w:r>
            <w:r w:rsidRPr="004D3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transmitted</w:t>
            </w:r>
            <w:r w:rsidRPr="004E4451">
              <w:rPr>
                <w:lang w:val="en-US"/>
              </w:rPr>
              <w:t xml:space="preserve"> in slot n, the corresponding action in [10, TS 38.321] and the UE assumption on the PDSCH RE mapping corresponding to the activated ZP CSI-RS resource(s) shall be applied </w:t>
            </w:r>
            <w:r>
              <w:rPr>
                <w:lang w:val="en-US"/>
              </w:rPr>
              <w:t xml:space="preserve">starting from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4E4451">
              <w:rPr>
                <w:lang w:val="en-US"/>
              </w:rPr>
              <w:t>.</w:t>
            </w:r>
          </w:p>
          <w:p w14:paraId="2278291B" w14:textId="61D2BB17" w:rsidR="00716C6A" w:rsidRPr="009C4416" w:rsidRDefault="00716C6A" w:rsidP="00716C6A">
            <w:pPr>
              <w:pStyle w:val="B1"/>
              <w:rPr>
                <w:lang w:val="en-US"/>
              </w:rPr>
            </w:pPr>
            <w:r w:rsidRPr="004E4451">
              <w:rPr>
                <w:lang w:val="en-US"/>
              </w:rPr>
              <w:t>-</w:t>
            </w:r>
            <w:r w:rsidRPr="004E4451">
              <w:rPr>
                <w:lang w:val="en-US"/>
              </w:rPr>
              <w:tab/>
              <w:t xml:space="preserve">when </w:t>
            </w:r>
            <w:r w:rsidRPr="008749C9">
              <w:rPr>
                <w:lang w:val="en-US"/>
              </w:rPr>
              <w:t>the HARQ-ACK corresponding to the PDSCH carrying the</w:t>
            </w:r>
            <w:r w:rsidRPr="004E4451">
              <w:rPr>
                <w:lang w:val="en-US"/>
              </w:rPr>
              <w:t xml:space="preserve"> deactivation command [10, TS 38.321] for activated ZP CSI-RS resource(s) in slot n, the corresponding action in [10, TS 38.321] and the UE assumption on cessation of the PDSCH RE mapping corresponding to the de-activated ZP CSI-RS resource(s) shall be applied </w:t>
            </w:r>
            <w:r>
              <w:rPr>
                <w:lang w:val="en-US"/>
              </w:rPr>
              <w:t xml:space="preserve">starting from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4E4451">
              <w:rPr>
                <w:lang w:val="en-US"/>
              </w:rPr>
              <w:t>.</w:t>
            </w:r>
          </w:p>
        </w:tc>
      </w:tr>
    </w:tbl>
    <w:p w14:paraId="34EEB480" w14:textId="27D2703D" w:rsidR="00543021" w:rsidRDefault="00543021" w:rsidP="00543021">
      <w:pPr>
        <w:pStyle w:val="1"/>
      </w:pPr>
      <w:r>
        <w:rPr>
          <w:rFonts w:hint="eastAsia"/>
        </w:rPr>
        <w:lastRenderedPageBreak/>
        <w:t>DMRS</w:t>
      </w:r>
    </w:p>
    <w:p w14:paraId="4061C62A" w14:textId="77777777" w:rsidR="00D43E70" w:rsidRPr="00D43E70" w:rsidRDefault="00D43E70" w:rsidP="00D43E7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5A205A9" w14:textId="4FA6784B" w:rsidR="006659AD" w:rsidRPr="006659AD" w:rsidRDefault="006659AD" w:rsidP="00D43E70">
      <w:pPr>
        <w:pStyle w:val="2"/>
      </w:pPr>
      <w:r>
        <w:rPr>
          <w:rFonts w:hint="eastAsia"/>
        </w:rPr>
        <w:t>Correction on the group hopping initialization</w:t>
      </w:r>
    </w:p>
    <w:p w14:paraId="4F28A5AE" w14:textId="02AE78F0" w:rsidR="00543021" w:rsidRPr="00D43E70" w:rsidRDefault="008C19FA" w:rsidP="00AB4537">
      <w:pPr>
        <w:pStyle w:val="maintext"/>
        <w:ind w:firstLine="400"/>
        <w:rPr>
          <w:lang w:val="en"/>
        </w:rPr>
      </w:pPr>
      <w:r>
        <w:rPr>
          <w:rFonts w:hint="eastAsia"/>
        </w:rPr>
        <w:t xml:space="preserve">The group and sequence hopping </w:t>
      </w:r>
      <w:r w:rsidR="008B2A48">
        <w:rPr>
          <w:rFonts w:hint="eastAsia"/>
        </w:rPr>
        <w:t>are</w:t>
      </w:r>
      <w:r>
        <w:rPr>
          <w:rFonts w:hint="eastAsia"/>
        </w:rPr>
        <w:t xml:space="preserve"> </w:t>
      </w:r>
      <w:r w:rsidR="003026B3">
        <w:rPr>
          <w:rFonts w:hint="eastAsia"/>
        </w:rPr>
        <w:t>supported</w:t>
      </w:r>
      <w:r>
        <w:rPr>
          <w:rFonts w:hint="eastAsia"/>
        </w:rPr>
        <w:t xml:space="preserve"> </w:t>
      </w:r>
      <w:r w:rsidR="008B2A48">
        <w:rPr>
          <w:rFonts w:hint="eastAsia"/>
        </w:rPr>
        <w:t xml:space="preserve">for reference signal sequence generation </w:t>
      </w:r>
      <w:r w:rsidR="00FB3E3D">
        <w:rPr>
          <w:rFonts w:hint="eastAsia"/>
        </w:rPr>
        <w:t xml:space="preserve">both </w:t>
      </w:r>
      <w:r w:rsidR="003E7C15">
        <w:rPr>
          <w:rFonts w:hint="eastAsia"/>
        </w:rPr>
        <w:t xml:space="preserve">in </w:t>
      </w:r>
      <w:r w:rsidR="00FB3E3D">
        <w:rPr>
          <w:rFonts w:hint="eastAsia"/>
        </w:rPr>
        <w:t xml:space="preserve">SRS and </w:t>
      </w:r>
      <w:r>
        <w:rPr>
          <w:rFonts w:hint="eastAsia"/>
        </w:rPr>
        <w:t xml:space="preserve">DMRS for PUSCH when transform precoding is enabled. </w:t>
      </w:r>
      <w:r w:rsidR="003026B3">
        <w:rPr>
          <w:rFonts w:hint="eastAsia"/>
        </w:rPr>
        <w:t>In case of DMRS for PUSCH</w:t>
      </w:r>
      <w:r w:rsidR="003E7C15" w:rsidRPr="003E7C15">
        <w:t>, the</w:t>
      </w:r>
      <w:r w:rsidR="00D43E70">
        <w:t xml:space="preserve"> pseudo-random sequence for the parameter </w:t>
      </w:r>
      <w:r w:rsidR="00D43E70" w:rsidRPr="00D43E70">
        <w:rPr>
          <w:i/>
        </w:rPr>
        <w:t>v</w:t>
      </w:r>
      <w:r w:rsidR="00D43E70">
        <w:t xml:space="preserve"> shall be initialized with</w:t>
      </w:r>
      <w:r w:rsidR="003E7C15" w:rsidRPr="003E7C1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  <m:sup>
            <m:r>
              <w:rPr>
                <w:rFonts w:ascii="Cambria Math" w:hAnsi="Cambria Math"/>
                <w:lang w:val="en-US"/>
              </w:rPr>
              <m:t>RS</m:t>
            </m:r>
          </m:sup>
        </m:sSubSup>
      </m:oMath>
      <w:r w:rsidR="00AB4537">
        <w:rPr>
          <w:rFonts w:hint="eastAsia"/>
        </w:rPr>
        <w:t xml:space="preserve"> if sequence hopping but not group hopping shall be used</w:t>
      </w:r>
      <w:r w:rsidR="003E7C15" w:rsidRPr="003E7C15">
        <w:t xml:space="preserve">. On </w:t>
      </w:r>
      <w:r w:rsidR="00B774E6">
        <w:rPr>
          <w:rFonts w:hint="eastAsia"/>
        </w:rPr>
        <w:t xml:space="preserve">the </w:t>
      </w:r>
      <w:r w:rsidR="003E7C15" w:rsidRPr="003E7C15">
        <w:t>other hand</w:t>
      </w:r>
      <w:r w:rsidR="00AB4537">
        <w:rPr>
          <w:rFonts w:hint="eastAsia"/>
        </w:rPr>
        <w:t>,</w:t>
      </w:r>
      <w:r w:rsidR="003E7C15" w:rsidRPr="003E7C15">
        <w:t xml:space="preserve"> </w:t>
      </w:r>
      <w:r w:rsidR="00D43E70" w:rsidRPr="003E7C15">
        <w:t>the</w:t>
      </w:r>
      <w:r w:rsidR="00D43E70">
        <w:t xml:space="preserve"> pseudo-random sequence for the parameter </w:t>
      </w:r>
      <w:proofErr w:type="spellStart"/>
      <w:r w:rsidR="00D43E70">
        <w:rPr>
          <w:i/>
        </w:rPr>
        <w:t>f</w:t>
      </w:r>
      <w:r w:rsidR="00D43E70" w:rsidRPr="00D43E70">
        <w:rPr>
          <w:i/>
          <w:vertAlign w:val="subscript"/>
        </w:rPr>
        <w:t>gh</w:t>
      </w:r>
      <w:proofErr w:type="spellEnd"/>
      <w:r w:rsidR="00D43E70">
        <w:t xml:space="preserve"> shall be initialized with</w:t>
      </w:r>
      <w:r w:rsidR="003E7C15" w:rsidRPr="003E7C1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lang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RS</m:t>
                </m:r>
              </m:sup>
            </m:sSubSup>
            <m:r>
              <w:rPr>
                <w:rFonts w:ascii="Cambria Math" w:hAnsi="Cambria Math"/>
                <w:lang w:val="en-US"/>
              </w:rPr>
              <m:t>/30</m:t>
            </m:r>
          </m:e>
        </m:d>
      </m:oMath>
      <w:r w:rsidR="003E7C15" w:rsidRPr="003E7C15">
        <w:t xml:space="preserve"> </w:t>
      </w:r>
      <w:r w:rsidR="00AB4537">
        <w:rPr>
          <w:rFonts w:hint="eastAsia"/>
        </w:rPr>
        <w:t>if group hopping but not sequence hopping shall be used</w:t>
      </w:r>
      <w:r w:rsidR="003E7C15" w:rsidRPr="003E7C15">
        <w:t xml:space="preserve">. </w:t>
      </w:r>
      <w:r w:rsidR="00AB4537">
        <w:rPr>
          <w:rFonts w:hint="eastAsia"/>
        </w:rPr>
        <w:t xml:space="preserve">In the second case, </w:t>
      </w:r>
      <w:r w:rsidR="003E7C15" w:rsidRPr="003E7C15">
        <w:t xml:space="preserve">dividing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  <m:sup>
            <m:r>
              <w:rPr>
                <w:rFonts w:ascii="Cambria Math" w:hAnsi="Cambria Math"/>
                <w:lang w:val="en-US"/>
              </w:rPr>
              <m:t>RS</m:t>
            </m:r>
          </m:sup>
        </m:sSubSup>
      </m:oMath>
      <w:r w:rsidR="00AB4537">
        <w:rPr>
          <w:rFonts w:hint="eastAsia"/>
          <w:lang w:val="en-US"/>
        </w:rPr>
        <w:t xml:space="preserve"> </w:t>
      </w:r>
      <w:r w:rsidR="003E7C15" w:rsidRPr="003E7C15">
        <w:t xml:space="preserve">by 30 </w:t>
      </w:r>
      <w:r w:rsidR="00D43E70">
        <w:t>has</w:t>
      </w:r>
      <w:r w:rsidR="003E7C15" w:rsidRPr="003E7C15">
        <w:t xml:space="preserve"> no apparent reason</w:t>
      </w:r>
      <w:r w:rsidR="00D43E70">
        <w:t>s but</w:t>
      </w:r>
      <w:r w:rsidR="003E7C15" w:rsidRPr="003E7C15">
        <w:t xml:space="preserve"> reduces the randomness</w:t>
      </w:r>
      <w:r w:rsidR="00AB4537">
        <w:rPr>
          <w:rFonts w:hint="eastAsia"/>
        </w:rPr>
        <w:t xml:space="preserve"> and</w:t>
      </w:r>
      <w:r w:rsidR="00D43E70">
        <w:t xml:space="preserve"> potentially increases</w:t>
      </w:r>
      <w:r w:rsidR="003E7C15" w:rsidRPr="003E7C15">
        <w:t xml:space="preserve"> the chances of worse cross-correlation.</w:t>
      </w:r>
      <w:r w:rsidR="00AB4537">
        <w:rPr>
          <w:rFonts w:hint="eastAsia"/>
        </w:rPr>
        <w:t xml:space="preserve"> </w:t>
      </w:r>
      <w:r w:rsidR="00CE3CDA">
        <w:rPr>
          <w:rStyle w:val="uworddic"/>
          <w:rFonts w:ascii="gulim" w:hAnsi="gulim" w:hint="eastAsia"/>
          <w:color w:val="000000"/>
        </w:rPr>
        <w:t>F</w:t>
      </w:r>
      <w:r w:rsidR="00CE3CDA">
        <w:rPr>
          <w:rStyle w:val="uworddic"/>
          <w:rFonts w:ascii="gulim" w:hAnsi="gulim"/>
          <w:color w:val="000000"/>
          <w:lang w:val="en"/>
        </w:rPr>
        <w:t>or</w:t>
      </w:r>
      <w:r w:rsidR="00CE3CDA">
        <w:rPr>
          <w:rStyle w:val="fntk058"/>
          <w:lang w:val="en"/>
        </w:rPr>
        <w:t xml:space="preserve"> </w:t>
      </w:r>
      <w:r w:rsidR="00D43E70">
        <w:rPr>
          <w:rStyle w:val="uworddic"/>
          <w:rFonts w:ascii="gulim" w:hAnsi="gulim"/>
          <w:color w:val="000000"/>
          <w:lang w:val="en"/>
        </w:rPr>
        <w:t>the same</w:t>
      </w:r>
      <w:r w:rsidR="00CE3CDA">
        <w:rPr>
          <w:rStyle w:val="fntk058"/>
          <w:lang w:val="en"/>
        </w:rPr>
        <w:t xml:space="preserve"> </w:t>
      </w:r>
      <w:r w:rsidR="00CE3CDA">
        <w:rPr>
          <w:rStyle w:val="uworddic"/>
          <w:rFonts w:ascii="gulim" w:hAnsi="gulim"/>
          <w:color w:val="000000"/>
          <w:lang w:val="en"/>
        </w:rPr>
        <w:t>reason</w:t>
      </w:r>
      <w:r w:rsidR="00CE3CDA">
        <w:rPr>
          <w:rStyle w:val="uworddic"/>
          <w:rFonts w:ascii="gulim" w:hAnsi="gulim" w:hint="eastAsia"/>
          <w:color w:val="000000"/>
          <w:lang w:val="en"/>
        </w:rPr>
        <w:t>, the following agreement was made in</w:t>
      </w:r>
      <w:r w:rsidR="00CE3CDA">
        <w:t xml:space="preserve"> RAN1#93</w:t>
      </w:r>
      <w:r w:rsidR="00CE3CDA">
        <w:rPr>
          <w:rStyle w:val="fntk058"/>
          <w:lang w:val="en"/>
        </w:rPr>
        <w:t xml:space="preserve"> </w:t>
      </w:r>
      <w:r w:rsidR="00CE3CDA">
        <w:rPr>
          <w:rStyle w:val="fntk058"/>
          <w:rFonts w:hint="eastAsia"/>
          <w:lang w:val="en"/>
        </w:rPr>
        <w:t>for SRS</w:t>
      </w:r>
      <w:r w:rsidR="003026B3">
        <w:rPr>
          <w:rStyle w:val="fntk058"/>
          <w:rFonts w:hint="eastAsia"/>
          <w:lang w:val="en"/>
        </w:rPr>
        <w:t xml:space="preserve"> when </w:t>
      </w:r>
      <w:r w:rsidR="003026B3" w:rsidRPr="009B6DA2">
        <w:t>group hopping but not sequence hopping shall be used</w:t>
      </w:r>
      <w:r w:rsidR="00CE3CDA">
        <w:rPr>
          <w:rStyle w:val="fntk058"/>
          <w:rFonts w:hint="eastAsia"/>
          <w:lang w:val="en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537" w14:paraId="5DF4A4F2" w14:textId="77777777" w:rsidTr="00695788">
        <w:tc>
          <w:tcPr>
            <w:tcW w:w="9629" w:type="dxa"/>
          </w:tcPr>
          <w:p w14:paraId="2784DBCA" w14:textId="77777777" w:rsidR="00AB4537" w:rsidRPr="001A1B8F" w:rsidRDefault="00AB4537" w:rsidP="00695788">
            <w:pPr>
              <w:rPr>
                <w:b/>
                <w:lang w:eastAsia="x-none"/>
              </w:rPr>
            </w:pPr>
            <w:r w:rsidRPr="001A1B8F">
              <w:rPr>
                <w:b/>
                <w:highlight w:val="green"/>
                <w:lang w:eastAsia="x-none"/>
              </w:rPr>
              <w:t>Agreement</w:t>
            </w:r>
          </w:p>
          <w:p w14:paraId="57CD4B1A" w14:textId="77777777" w:rsidR="00AB4537" w:rsidRPr="009B6DA2" w:rsidRDefault="00AB4537" w:rsidP="00AB4537">
            <w:pPr>
              <w:rPr>
                <w:lang w:eastAsia="x-none"/>
              </w:rPr>
            </w:pPr>
            <w:r w:rsidRPr="009B6DA2">
              <w:rPr>
                <w:lang w:eastAsia="x-none"/>
              </w:rPr>
              <w:t>The following text proposal is agreed.</w:t>
            </w:r>
          </w:p>
          <w:p w14:paraId="79C71369" w14:textId="77777777" w:rsidR="00AB4537" w:rsidRPr="009B6DA2" w:rsidRDefault="00AB4537" w:rsidP="00AB4537">
            <w:pPr>
              <w:jc w:val="center"/>
            </w:pPr>
            <w:r w:rsidRPr="009B6DA2">
              <w:rPr>
                <w:color w:val="000000"/>
              </w:rPr>
              <w:t>============= Text Proposal in 6.4.1.4.2 in 38.211 ======================</w:t>
            </w:r>
          </w:p>
          <w:p w14:paraId="6540A3B8" w14:textId="77777777" w:rsidR="00AB4537" w:rsidRPr="009B6DA2" w:rsidRDefault="00AB4537" w:rsidP="00AB4537"/>
          <w:p w14:paraId="7BD5BE5B" w14:textId="77777777" w:rsidR="00AB4537" w:rsidRPr="009B6DA2" w:rsidRDefault="00AB4537" w:rsidP="00AB4537">
            <w:pPr>
              <w:pStyle w:val="B1"/>
              <w:ind w:left="0" w:firstLine="0"/>
            </w:pPr>
            <w:r w:rsidRPr="009B6DA2">
              <w:t xml:space="preserve">if </w:t>
            </w:r>
            <w:r w:rsidRPr="009B6DA2">
              <w:rPr>
                <w:i/>
              </w:rPr>
              <w:t>SRS-</w:t>
            </w:r>
            <w:proofErr w:type="spellStart"/>
            <w:r w:rsidRPr="009B6DA2">
              <w:rPr>
                <w:i/>
              </w:rPr>
              <w:t>GroupSequenceHopping</w:t>
            </w:r>
            <w:proofErr w:type="spellEnd"/>
            <w:r w:rsidRPr="009B6DA2">
              <w:t xml:space="preserve"> equals ’</w:t>
            </w:r>
            <w:proofErr w:type="spellStart"/>
            <w:r w:rsidRPr="009B6DA2">
              <w:t>groupHopping</w:t>
            </w:r>
            <w:proofErr w:type="spellEnd"/>
            <w:r w:rsidRPr="009B6DA2">
              <w:t xml:space="preserve">’, group hopping but not sequence hopping shall be used and </w:t>
            </w:r>
          </w:p>
          <w:p w14:paraId="51F49435" w14:textId="77777777" w:rsidR="00AB4537" w:rsidRPr="009B6DA2" w:rsidRDefault="00AB4537" w:rsidP="00AB4537">
            <w:pPr>
              <w:pStyle w:val="EQ"/>
              <w:jc w:val="center"/>
            </w:pPr>
            <w:r w:rsidRPr="009B6DA2">
              <w:rPr>
                <w:position w:val="-34"/>
              </w:rPr>
              <w:object w:dxaOrig="4880" w:dyaOrig="780" w14:anchorId="05B54B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5pt;height:38.7pt" o:ole="">
                  <v:imagedata r:id="rId8" o:title=""/>
                </v:shape>
                <o:OLEObject Type="Embed" ProgID="Equation.3" ShapeID="_x0000_i1025" DrawAspect="Content" ObjectID="_1595409300" r:id="rId9"/>
              </w:object>
            </w:r>
          </w:p>
          <w:p w14:paraId="2EE68581" w14:textId="77777777" w:rsidR="00AB4537" w:rsidRPr="009B6DA2" w:rsidRDefault="00AB4537" w:rsidP="00AB4537">
            <w:pPr>
              <w:pStyle w:val="B1"/>
              <w:ind w:left="0" w:firstLine="0"/>
            </w:pPr>
            <w:r w:rsidRPr="009B6DA2">
              <w:t xml:space="preserve">where the pseudo-random sequence </w:t>
            </w:r>
            <w:r w:rsidRPr="009B6DA2">
              <w:rPr>
                <w:position w:val="-10"/>
              </w:rPr>
              <w:object w:dxaOrig="360" w:dyaOrig="300" w14:anchorId="17263AB2">
                <v:shape id="_x0000_i1026" type="#_x0000_t75" style="width:18.35pt;height:14.25pt" o:ole="">
                  <v:imagedata r:id="rId10" o:title=""/>
                </v:shape>
                <o:OLEObject Type="Embed" ProgID="Equation.3" ShapeID="_x0000_i1026" DrawAspect="Content" ObjectID="_1595409301" r:id="rId11"/>
              </w:object>
            </w:r>
            <w:r w:rsidRPr="009B6DA2">
              <w:t xml:space="preserve"> is defined by clause 5.2.1 and shall be initialized with</w:t>
            </w:r>
            <w:r w:rsidRPr="009B6DA2">
              <w:rPr>
                <w:strike/>
                <w:position w:val="-10"/>
              </w:rPr>
              <w:object w:dxaOrig="1380" w:dyaOrig="340" w14:anchorId="30A66D45">
                <v:shape id="_x0000_i1027" type="#_x0000_t75" style="width:69.3pt;height:17pt" o:ole="">
                  <v:imagedata r:id="rId12" o:title=""/>
                </v:shape>
                <o:OLEObject Type="Embed" ProgID="Equation.3" ShapeID="_x0000_i1027" DrawAspect="Content" ObjectID="_1595409302" r:id="rId13"/>
              </w:object>
            </w:r>
            <w:r w:rsidRPr="009B6DA2">
              <w:t xml:space="preserve"> </w:t>
            </w:r>
            <w:r w:rsidRPr="009B6DA2">
              <w:rPr>
                <w:position w:val="-12"/>
              </w:rPr>
              <w:object w:dxaOrig="999" w:dyaOrig="380" w14:anchorId="7BBAC927">
                <v:shape id="_x0000_i1028" type="#_x0000_t75" style="width:50.25pt;height:19pt" o:ole="">
                  <v:imagedata r:id="rId14" o:title=""/>
                </v:shape>
                <o:OLEObject Type="Embed" ProgID="Equation.DSMT4" ShapeID="_x0000_i1028" DrawAspect="Content" ObjectID="_1595409303" r:id="rId15"/>
              </w:object>
            </w:r>
            <w:r w:rsidRPr="009B6DA2">
              <w:t xml:space="preserve"> at the beginning of each radio frame.</w:t>
            </w:r>
          </w:p>
          <w:p w14:paraId="5C9C6DF1" w14:textId="77777777" w:rsidR="00AB4537" w:rsidRPr="009B6DA2" w:rsidRDefault="00AB4537" w:rsidP="00AB4537">
            <w:pPr>
              <w:jc w:val="center"/>
            </w:pPr>
            <w:r w:rsidRPr="009B6DA2">
              <w:rPr>
                <w:color w:val="000000"/>
              </w:rPr>
              <w:t>============= End of Text Proposals in 38.211 ======================</w:t>
            </w:r>
          </w:p>
          <w:p w14:paraId="2EF090ED" w14:textId="4B18AD1D" w:rsidR="00AB4537" w:rsidRPr="006447C3" w:rsidRDefault="00AB4537" w:rsidP="00AB4537">
            <w:pPr>
              <w:rPr>
                <w:lang w:eastAsia="ko-KR"/>
              </w:rPr>
            </w:pPr>
            <w:r w:rsidRPr="003D316B">
              <w:rPr>
                <w:position w:val="-10"/>
              </w:rPr>
              <w:object w:dxaOrig="1380" w:dyaOrig="340" w14:anchorId="47C3DC3F">
                <v:shape id="_x0000_i1029" type="#_x0000_t75" style="width:69.3pt;height:17pt" o:ole="">
                  <v:imagedata r:id="rId12" o:title=""/>
                </v:shape>
                <o:OLEObject Type="Embed" ProgID="Equation.3" ShapeID="_x0000_i1029" DrawAspect="Content" ObjectID="_1595409304" r:id="rId16"/>
              </w:object>
            </w:r>
            <w:r w:rsidRPr="003D316B">
              <w:t xml:space="preserve"> </w:t>
            </w:r>
            <w:r>
              <w:t xml:space="preserve">is replaced with </w:t>
            </w:r>
            <w:r w:rsidRPr="009B6DA2">
              <w:rPr>
                <w:position w:val="-12"/>
              </w:rPr>
              <w:object w:dxaOrig="999" w:dyaOrig="380" w14:anchorId="3FE53920">
                <v:shape id="_x0000_i1030" type="#_x0000_t75" style="width:50.25pt;height:19pt" o:ole="">
                  <v:imagedata r:id="rId14" o:title=""/>
                </v:shape>
                <o:OLEObject Type="Embed" ProgID="Equation.DSMT4" ShapeID="_x0000_i1030" DrawAspect="Content" ObjectID="_1595409305" r:id="rId17"/>
              </w:object>
            </w:r>
            <w:r>
              <w:t>.</w:t>
            </w:r>
          </w:p>
        </w:tc>
      </w:tr>
    </w:tbl>
    <w:p w14:paraId="57BFC0E4" w14:textId="1AD16EE5" w:rsidR="00AB4537" w:rsidRPr="00AB4537" w:rsidRDefault="009F4A94" w:rsidP="00D43E70">
      <w:pPr>
        <w:pStyle w:val="maintext"/>
        <w:ind w:firstLine="400"/>
      </w:pPr>
      <w:r>
        <w:rPr>
          <w:rFonts w:hint="eastAsia"/>
        </w:rPr>
        <w:t xml:space="preserve">Therefore, we </w:t>
      </w:r>
      <w:r w:rsidRPr="00D43E70">
        <w:t>propose</w:t>
      </w:r>
      <w:r>
        <w:rPr>
          <w:rFonts w:hint="eastAsia"/>
        </w:rPr>
        <w:t xml:space="preserve"> to apply the same </w:t>
      </w:r>
      <w:r w:rsidR="00E87450">
        <w:t>principle</w:t>
      </w:r>
      <w:r w:rsidR="00B774E6">
        <w:rPr>
          <w:rFonts w:hint="eastAsia"/>
        </w:rPr>
        <w:t xml:space="preserve"> for</w:t>
      </w:r>
      <w:r w:rsidR="00E87450">
        <w:t xml:space="preserve"> DMRS for</w:t>
      </w:r>
      <w:r w:rsidR="00B774E6">
        <w:rPr>
          <w:rFonts w:hint="eastAsia"/>
        </w:rPr>
        <w:t xml:space="preserve"> PUSCH when transform precoding is enabled</w:t>
      </w:r>
      <w:r w:rsidR="00E87450">
        <w:t xml:space="preserve"> as well</w:t>
      </w:r>
      <w:r>
        <w:rPr>
          <w:rFonts w:hint="eastAsia"/>
        </w:rPr>
        <w:t>.</w:t>
      </w:r>
    </w:p>
    <w:p w14:paraId="3640E49D" w14:textId="54131CDE" w:rsidR="006A46FD" w:rsidRDefault="006A46FD" w:rsidP="006A46FD">
      <w:pPr>
        <w:pStyle w:val="maintext"/>
        <w:ind w:firstLineChars="0" w:firstLine="0"/>
      </w:pPr>
      <w:r w:rsidRPr="00110A17">
        <w:rPr>
          <w:b/>
          <w:lang w:eastAsia="x-none"/>
        </w:rPr>
        <w:t xml:space="preserve">Proposal </w:t>
      </w:r>
      <w:r>
        <w:rPr>
          <w:rFonts w:hint="eastAsia"/>
          <w:b/>
        </w:rPr>
        <w:t>3</w:t>
      </w:r>
      <w:r w:rsidRPr="00110A17">
        <w:rPr>
          <w:b/>
          <w:lang w:eastAsia="x-none"/>
        </w:rPr>
        <w:t xml:space="preserve">: Agree on the following text proposal for </w:t>
      </w:r>
      <w:r w:rsidR="002A6485" w:rsidRPr="002A6485">
        <w:rPr>
          <w:b/>
        </w:rPr>
        <w:t>TS 38.211 v15.2.0 Section 6.4.1.1.1.2</w:t>
      </w:r>
    </w:p>
    <w:p w14:paraId="728F243D" w14:textId="71A8C865" w:rsidR="006A46FD" w:rsidRDefault="006A46FD" w:rsidP="006A46FD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2DAA">
        <w:rPr>
          <w:noProof/>
        </w:rPr>
        <w:t>3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</w:t>
      </w:r>
      <w:r w:rsidR="002A6485">
        <w:rPr>
          <w:rFonts w:hint="eastAsia"/>
          <w:lang w:eastAsia="ko-KR"/>
        </w:rPr>
        <w:t>1</w:t>
      </w:r>
      <w:r>
        <w:t xml:space="preserve"> v15.2</w:t>
      </w:r>
      <w:r w:rsidRPr="00FA7D6C">
        <w:t xml:space="preserve">.0 Section </w:t>
      </w:r>
      <w:r w:rsidR="002A6485">
        <w:rPr>
          <w:rFonts w:hint="eastAsia"/>
          <w:lang w:eastAsia="ko-KR"/>
        </w:rPr>
        <w:t>6</w:t>
      </w:r>
      <w:r w:rsidRPr="00FA7D6C">
        <w:t>.</w:t>
      </w:r>
      <w:r w:rsidR="002A6485">
        <w:rPr>
          <w:rFonts w:hint="eastAsia"/>
          <w:lang w:eastAsia="ko-KR"/>
        </w:rPr>
        <w:t>4</w:t>
      </w:r>
      <w:r w:rsidRPr="00FA7D6C">
        <w:t>.</w:t>
      </w:r>
      <w:r w:rsidR="002A6485">
        <w:rPr>
          <w:rFonts w:hint="eastAsia"/>
          <w:lang w:eastAsia="ko-KR"/>
        </w:rPr>
        <w:t>1</w:t>
      </w:r>
      <w:r>
        <w:t>.</w:t>
      </w:r>
      <w:r w:rsidR="002A6485">
        <w:rPr>
          <w:rFonts w:hint="eastAsia"/>
          <w:lang w:eastAsia="ko-KR"/>
        </w:rPr>
        <w:t>1.1.2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46FD" w14:paraId="7EE2EEB9" w14:textId="77777777" w:rsidTr="00695788">
        <w:tc>
          <w:tcPr>
            <w:tcW w:w="9629" w:type="dxa"/>
          </w:tcPr>
          <w:p w14:paraId="10784E9D" w14:textId="77777777" w:rsidR="002A6485" w:rsidRPr="00950CC7" w:rsidRDefault="002A6485" w:rsidP="002A6485">
            <w:pPr>
              <w:pStyle w:val="B1"/>
            </w:pPr>
            <w:r w:rsidRPr="00950CC7">
              <w:t>-</w:t>
            </w:r>
            <w:r w:rsidRPr="00950CC7">
              <w:tab/>
              <w:t>if neither group, nor sequence hopping shall be used</w:t>
            </w:r>
          </w:p>
          <w:p w14:paraId="726C89EA" w14:textId="5008B787" w:rsidR="002A6485" w:rsidRPr="00950CC7" w:rsidRDefault="002A6485" w:rsidP="002A6485">
            <w:pPr>
              <w:pStyle w:val="EQ"/>
            </w:pPr>
            <w:r>
              <w:tab/>
            </w:r>
            <w:r>
              <w:rPr>
                <w:position w:val="-24"/>
                <w:lang w:val="en-US" w:eastAsia="ko-KR"/>
              </w:rPr>
              <w:drawing>
                <wp:inline distT="0" distB="0" distL="0" distR="0" wp14:anchorId="6048D57A" wp14:editId="326E6440">
                  <wp:extent cx="421640" cy="374015"/>
                  <wp:effectExtent l="0" t="0" r="0" b="698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F3CEA4" w14:textId="77777777" w:rsidR="002A6485" w:rsidRPr="00950CC7" w:rsidRDefault="002A6485" w:rsidP="002A6485">
            <w:pPr>
              <w:pStyle w:val="B1"/>
            </w:pPr>
            <w:r w:rsidRPr="00950CC7">
              <w:t>-</w:t>
            </w:r>
            <w:r w:rsidRPr="00950CC7">
              <w:tab/>
              <w:t xml:space="preserve">if group hopping but not sequence hopping shall be used </w:t>
            </w:r>
          </w:p>
          <w:p w14:paraId="4C4B5480" w14:textId="7DFD2457" w:rsidR="002A6485" w:rsidRPr="00950CC7" w:rsidRDefault="002A6485" w:rsidP="002A6485">
            <w:pPr>
              <w:pStyle w:val="EQ"/>
            </w:pPr>
            <w:r>
              <w:tab/>
            </w:r>
            <w:r>
              <w:rPr>
                <w:position w:val="-30"/>
                <w:lang w:val="en-US" w:eastAsia="ko-KR"/>
              </w:rPr>
              <w:drawing>
                <wp:inline distT="0" distB="0" distL="0" distR="0" wp14:anchorId="65329909" wp14:editId="162AAB5F">
                  <wp:extent cx="2393315" cy="445135"/>
                  <wp:effectExtent l="0" t="0" r="6985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1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C26D2C" w14:textId="6AFE204F" w:rsidR="006A46FD" w:rsidRPr="002A6485" w:rsidRDefault="002A6485" w:rsidP="003E7C15">
            <w:pPr>
              <w:pStyle w:val="B1"/>
              <w:rPr>
                <w:lang w:eastAsia="ko-KR"/>
              </w:rPr>
            </w:pPr>
            <w:r w:rsidRPr="00950CC7">
              <w:tab/>
              <w:t xml:space="preserve">where the pseudo-random sequence </w:t>
            </w:r>
            <w:r w:rsidRPr="00950CC7">
              <w:rPr>
                <w:position w:val="-10"/>
              </w:rPr>
              <w:object w:dxaOrig="360" w:dyaOrig="300" w14:anchorId="6125E7CD">
                <v:shape id="_x0000_i1031" type="#_x0000_t75" style="width:18.35pt;height:14.95pt" o:ole="">
                  <v:imagedata r:id="rId10" o:title=""/>
                </v:shape>
                <o:OLEObject Type="Embed" ProgID="Equation.3" ShapeID="_x0000_i1031" DrawAspect="Content" ObjectID="_1595409306" r:id="rId20"/>
              </w:object>
            </w:r>
            <w:r w:rsidRPr="00950CC7">
              <w:t xml:space="preserve"> is defined by clause 5.2.1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RS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/30</m:t>
                  </m:r>
                </m:e>
              </m:d>
            </m:oMath>
            <w:r w:rsidRPr="002A6485">
              <w:rPr>
                <w:rFonts w:hint="eastAsia"/>
                <w:color w:val="C45911" w:themeColor="accent2" w:themeShade="BF"/>
                <w:lang w:val="en-US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RS</m:t>
                  </m:r>
                </m:sup>
              </m:sSubSup>
            </m:oMath>
            <w:r w:rsidRPr="00950CC7">
              <w:t xml:space="preserve"> </w:t>
            </w:r>
            <w:r w:rsidR="003E7C15">
              <w:rPr>
                <w:rFonts w:hint="eastAsia"/>
                <w:lang w:eastAsia="ko-KR"/>
              </w:rPr>
              <w:t xml:space="preserve">at </w:t>
            </w:r>
            <w:r w:rsidRPr="00950CC7">
              <w:t>the beginning of each radio frame</w:t>
            </w:r>
          </w:p>
        </w:tc>
      </w:tr>
    </w:tbl>
    <w:p w14:paraId="4E61647C" w14:textId="7AD7BAB6" w:rsidR="006659AD" w:rsidRDefault="006659AD" w:rsidP="006659AD">
      <w:pPr>
        <w:pStyle w:val="2"/>
      </w:pPr>
      <w:r>
        <w:rPr>
          <w:rFonts w:hint="eastAsia"/>
        </w:rPr>
        <w:t>Clarification on PUSCH DMRS position</w:t>
      </w:r>
    </w:p>
    <w:p w14:paraId="417BD571" w14:textId="60C9909C" w:rsidR="008D64B0" w:rsidRDefault="00AC5F48" w:rsidP="008D64B0">
      <w:pPr>
        <w:pStyle w:val="maintext"/>
        <w:ind w:firstLine="400"/>
      </w:pPr>
      <w:r>
        <w:rPr>
          <w:rFonts w:hint="eastAsia"/>
        </w:rPr>
        <w:t xml:space="preserve">For PUSCH, </w:t>
      </w:r>
      <w:r w:rsidR="008D64B0">
        <w:rPr>
          <w:rFonts w:hint="eastAsia"/>
        </w:rPr>
        <w:t>intra-slot</w:t>
      </w:r>
      <w:r>
        <w:rPr>
          <w:rFonts w:hint="eastAsia"/>
        </w:rPr>
        <w:t xml:space="preserve"> frequency hopping </w:t>
      </w:r>
      <w:r w:rsidR="008D64B0">
        <w:rPr>
          <w:rFonts w:hint="eastAsia"/>
        </w:rPr>
        <w:t xml:space="preserve">and inter-slot frequency hopping are </w:t>
      </w:r>
      <w:r>
        <w:rPr>
          <w:rFonts w:hint="eastAsia"/>
        </w:rPr>
        <w:t xml:space="preserve">supported and </w:t>
      </w:r>
      <w:r w:rsidR="00912E6B">
        <w:t xml:space="preserve">these </w:t>
      </w:r>
      <w:r>
        <w:rPr>
          <w:rFonts w:hint="eastAsia"/>
        </w:rPr>
        <w:t>can be configured by higher layer</w:t>
      </w:r>
      <w:r w:rsidR="008D64B0">
        <w:rPr>
          <w:rFonts w:hint="eastAsia"/>
        </w:rPr>
        <w:t>. I</w:t>
      </w:r>
      <w:r w:rsidR="008D64B0">
        <w:t>n TS 38.331</w:t>
      </w:r>
      <w:r w:rsidR="008D64B0">
        <w:rPr>
          <w:rFonts w:hint="eastAsia"/>
        </w:rPr>
        <w:t xml:space="preserve"> the higher layer parameter </w:t>
      </w:r>
      <w:proofErr w:type="spellStart"/>
      <w:r w:rsidR="008D64B0" w:rsidRPr="008D64B0">
        <w:rPr>
          <w:rFonts w:hint="eastAsia"/>
          <w:i/>
        </w:rPr>
        <w:t>frequencyHopping</w:t>
      </w:r>
      <w:proofErr w:type="spellEnd"/>
      <w:r w:rsidR="008D64B0">
        <w:rPr>
          <w:rFonts w:hint="eastAsia"/>
        </w:rPr>
        <w:t xml:space="preserve"> is used in order to configure one of two supported frequency hopping mode. T</w:t>
      </w:r>
      <w:r w:rsidR="008D64B0">
        <w:t>he current specification captures as follows:</w:t>
      </w:r>
    </w:p>
    <w:p w14:paraId="6EEAB169" w14:textId="77777777" w:rsidR="00AC5F48" w:rsidRPr="00D90F58" w:rsidRDefault="00AC5F48" w:rsidP="00AC5F48">
      <w:pPr>
        <w:pStyle w:val="PL"/>
        <w:rPr>
          <w:sz w:val="14"/>
        </w:rPr>
      </w:pPr>
      <w:r w:rsidRPr="00D90F58">
        <w:rPr>
          <w:sz w:val="14"/>
        </w:rPr>
        <w:lastRenderedPageBreak/>
        <w:t xml:space="preserve">PUSCH-Config ::= </w:t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color w:val="993366"/>
          <w:sz w:val="14"/>
        </w:rPr>
        <w:t>SEQUENCE</w:t>
      </w:r>
      <w:r w:rsidRPr="00D90F58">
        <w:rPr>
          <w:sz w:val="14"/>
        </w:rPr>
        <w:t xml:space="preserve"> {</w:t>
      </w:r>
    </w:p>
    <w:p w14:paraId="3CA50740" w14:textId="16D0DC5F" w:rsidR="00AC5F48" w:rsidRPr="00D90F58" w:rsidRDefault="00AC5F48" w:rsidP="00D90F58">
      <w:pPr>
        <w:pStyle w:val="PL"/>
        <w:tabs>
          <w:tab w:val="clear" w:pos="6528"/>
          <w:tab w:val="clear" w:pos="6912"/>
          <w:tab w:val="clear" w:pos="7680"/>
          <w:tab w:val="clear" w:pos="9216"/>
          <w:tab w:val="clear" w:pos="9968"/>
          <w:tab w:val="left" w:pos="6455"/>
          <w:tab w:val="left" w:pos="6620"/>
          <w:tab w:val="left" w:pos="7385"/>
          <w:tab w:val="left" w:pos="9680"/>
        </w:tabs>
        <w:rPr>
          <w:color w:val="808080"/>
          <w:sz w:val="14"/>
        </w:rPr>
      </w:pPr>
      <w:r w:rsidRPr="00D90F58">
        <w:rPr>
          <w:sz w:val="14"/>
        </w:rPr>
        <w:tab/>
        <w:t>dataScramblingIdentityPUSCH</w:t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color w:val="993366"/>
          <w:sz w:val="14"/>
        </w:rPr>
        <w:t>INTEGER</w:t>
      </w:r>
      <w:r w:rsidRPr="00D90F58">
        <w:rPr>
          <w:sz w:val="14"/>
        </w:rPr>
        <w:t xml:space="preserve"> (0..1023</w:t>
      </w:r>
      <w:r w:rsidR="00D90F58">
        <w:rPr>
          <w:sz w:val="14"/>
        </w:rPr>
        <w:t>)</w:t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Pr="00D90F58">
        <w:rPr>
          <w:color w:val="993366"/>
          <w:sz w:val="14"/>
        </w:rPr>
        <w:t>OPTIONAL</w:t>
      </w:r>
      <w:r w:rsidRPr="00D90F58">
        <w:rPr>
          <w:sz w:val="14"/>
        </w:rPr>
        <w:t>,</w:t>
      </w:r>
      <w:r w:rsidRPr="00D90F58">
        <w:rPr>
          <w:sz w:val="14"/>
        </w:rPr>
        <w:tab/>
      </w:r>
      <w:r w:rsidRPr="00D90F58">
        <w:rPr>
          <w:color w:val="808080"/>
          <w:sz w:val="14"/>
        </w:rPr>
        <w:t>-- Need M</w:t>
      </w:r>
    </w:p>
    <w:p w14:paraId="2213F0B4" w14:textId="63CE4BD6" w:rsidR="00AC5F48" w:rsidRPr="00D90F58" w:rsidRDefault="00AC5F48" w:rsidP="00D90F58">
      <w:pPr>
        <w:pStyle w:val="PL"/>
        <w:tabs>
          <w:tab w:val="clear" w:pos="7296"/>
          <w:tab w:val="clear" w:pos="7680"/>
          <w:tab w:val="clear" w:pos="8064"/>
          <w:tab w:val="clear" w:pos="8832"/>
          <w:tab w:val="left" w:pos="7145"/>
          <w:tab w:val="left" w:pos="7385"/>
          <w:tab w:val="left" w:pos="7775"/>
          <w:tab w:val="left" w:pos="8540"/>
        </w:tabs>
        <w:rPr>
          <w:sz w:val="14"/>
        </w:rPr>
      </w:pPr>
      <w:r w:rsidRPr="00D90F58">
        <w:rPr>
          <w:sz w:val="14"/>
        </w:rPr>
        <w:tab/>
        <w:t>txConfig</w:t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color w:val="993366"/>
          <w:sz w:val="14"/>
        </w:rPr>
        <w:t>ENUMERATED</w:t>
      </w:r>
      <w:r w:rsidRPr="00D90F58">
        <w:rPr>
          <w:sz w:val="14"/>
        </w:rPr>
        <w:t xml:space="preserve"> {codebook, nonCodebook}</w:t>
      </w:r>
      <w:r w:rsidR="00D90F58">
        <w:rPr>
          <w:sz w:val="14"/>
        </w:rPr>
        <w:tab/>
      </w:r>
      <w:r w:rsidR="00D90F58">
        <w:rPr>
          <w:sz w:val="14"/>
        </w:rPr>
        <w:tab/>
      </w:r>
      <w:r w:rsidRPr="00D90F58">
        <w:rPr>
          <w:sz w:val="14"/>
        </w:rPr>
        <w:tab/>
        <w:t xml:space="preserve">OPTIONAL, </w:t>
      </w:r>
      <w:r w:rsidRPr="00D90F58">
        <w:rPr>
          <w:sz w:val="14"/>
        </w:rPr>
        <w:tab/>
      </w:r>
      <w:r w:rsidRPr="00D90F58">
        <w:rPr>
          <w:color w:val="808080"/>
          <w:sz w:val="14"/>
        </w:rPr>
        <w:t>-- Need S</w:t>
      </w:r>
    </w:p>
    <w:p w14:paraId="7205E3AF" w14:textId="1AC5FCD0" w:rsidR="00AC5F48" w:rsidRPr="00D90F58" w:rsidRDefault="00AC5F48" w:rsidP="00D90F58">
      <w:pPr>
        <w:pStyle w:val="PL"/>
        <w:tabs>
          <w:tab w:val="clear" w:pos="7680"/>
          <w:tab w:val="clear" w:pos="8832"/>
          <w:tab w:val="left" w:pos="320"/>
          <w:tab w:val="left" w:pos="7385"/>
        </w:tabs>
        <w:rPr>
          <w:color w:val="808080"/>
          <w:sz w:val="14"/>
        </w:rPr>
      </w:pPr>
      <w:r w:rsidRPr="00D90F58">
        <w:rPr>
          <w:sz w:val="14"/>
        </w:rPr>
        <w:tab/>
        <w:t>dmrs-UplinkForPUSCH-MappingTypeA</w:t>
      </w:r>
      <w:r w:rsidRPr="00D90F58">
        <w:rPr>
          <w:sz w:val="14"/>
        </w:rPr>
        <w:tab/>
      </w:r>
      <w:r w:rsidRPr="00D90F58">
        <w:rPr>
          <w:sz w:val="14"/>
        </w:rPr>
        <w:tab/>
        <w:t>SetupRelease { DMRS-UplinkConfig }</w:t>
      </w:r>
      <w:r w:rsidRP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Pr="00D90F58">
        <w:rPr>
          <w:color w:val="993366"/>
          <w:sz w:val="14"/>
        </w:rPr>
        <w:t>OPTIONAL</w:t>
      </w:r>
      <w:r w:rsidRPr="00D90F58">
        <w:rPr>
          <w:sz w:val="14"/>
        </w:rPr>
        <w:t>,</w:t>
      </w:r>
      <w:r w:rsidRPr="00D90F58">
        <w:rPr>
          <w:sz w:val="14"/>
        </w:rPr>
        <w:tab/>
      </w:r>
      <w:r w:rsidRPr="00D90F58">
        <w:rPr>
          <w:color w:val="808080"/>
          <w:sz w:val="14"/>
        </w:rPr>
        <w:t>-- Need M</w:t>
      </w:r>
    </w:p>
    <w:p w14:paraId="66FC968D" w14:textId="459F065F" w:rsidR="00AC5F48" w:rsidRPr="00D90F58" w:rsidRDefault="00AC5F48" w:rsidP="00D90F58">
      <w:pPr>
        <w:pStyle w:val="PL"/>
        <w:tabs>
          <w:tab w:val="clear" w:pos="7680"/>
          <w:tab w:val="clear" w:pos="8064"/>
          <w:tab w:val="clear" w:pos="8832"/>
          <w:tab w:val="left" w:pos="320"/>
          <w:tab w:val="left" w:pos="7385"/>
          <w:tab w:val="left" w:pos="7775"/>
        </w:tabs>
        <w:rPr>
          <w:color w:val="808080"/>
          <w:sz w:val="14"/>
        </w:rPr>
      </w:pPr>
      <w:r w:rsidRPr="00D90F58">
        <w:rPr>
          <w:sz w:val="14"/>
        </w:rPr>
        <w:tab/>
        <w:t>dmrs-UplinkForPUSCH-MappingTypeB</w:t>
      </w:r>
      <w:r w:rsidRPr="00D90F58">
        <w:rPr>
          <w:sz w:val="14"/>
        </w:rPr>
        <w:tab/>
      </w:r>
      <w:r w:rsidRPr="00D90F58">
        <w:rPr>
          <w:sz w:val="14"/>
        </w:rPr>
        <w:tab/>
        <w:t>SetupRelease { DMRS-UplinkConfig }</w:t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Pr="00D90F58">
        <w:rPr>
          <w:color w:val="993366"/>
          <w:sz w:val="14"/>
        </w:rPr>
        <w:t>OPTIONAL</w:t>
      </w:r>
      <w:r w:rsidRPr="00D90F58">
        <w:rPr>
          <w:sz w:val="14"/>
        </w:rPr>
        <w:t>,</w:t>
      </w:r>
      <w:r w:rsidRPr="00D90F58">
        <w:rPr>
          <w:sz w:val="14"/>
        </w:rPr>
        <w:tab/>
      </w:r>
      <w:r w:rsidRPr="00D90F58">
        <w:rPr>
          <w:color w:val="808080"/>
          <w:sz w:val="14"/>
        </w:rPr>
        <w:t>-- Need M</w:t>
      </w:r>
    </w:p>
    <w:p w14:paraId="0328814F" w14:textId="77777777" w:rsidR="00AC5F48" w:rsidRPr="00D90F58" w:rsidRDefault="00AC5F48" w:rsidP="00AC5F48">
      <w:pPr>
        <w:pStyle w:val="PL"/>
        <w:rPr>
          <w:sz w:val="14"/>
        </w:rPr>
      </w:pPr>
    </w:p>
    <w:p w14:paraId="43F55E42" w14:textId="60B2C155" w:rsidR="00AC5F48" w:rsidRPr="00D90F58" w:rsidRDefault="00AC5F48" w:rsidP="00D90F58">
      <w:pPr>
        <w:pStyle w:val="PL"/>
        <w:tabs>
          <w:tab w:val="clear" w:pos="7680"/>
          <w:tab w:val="clear" w:pos="8064"/>
          <w:tab w:val="left" w:pos="7385"/>
          <w:tab w:val="left" w:pos="7925"/>
        </w:tabs>
        <w:rPr>
          <w:color w:val="808080"/>
          <w:sz w:val="14"/>
        </w:rPr>
      </w:pPr>
      <w:r w:rsidRPr="00D90F58">
        <w:rPr>
          <w:sz w:val="14"/>
        </w:rPr>
        <w:tab/>
        <w:t>pusch-PowerControl</w:t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  <w:t>PUSCH-PowerControl</w:t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="00D90F58">
        <w:rPr>
          <w:sz w:val="14"/>
        </w:rPr>
        <w:tab/>
      </w:r>
      <w:r w:rsidRPr="00D90F58">
        <w:rPr>
          <w:color w:val="993366"/>
          <w:sz w:val="14"/>
        </w:rPr>
        <w:t>OPTIONAL</w:t>
      </w:r>
      <w:r w:rsidRPr="00D90F58">
        <w:rPr>
          <w:sz w:val="14"/>
        </w:rPr>
        <w:t xml:space="preserve">, </w:t>
      </w:r>
      <w:r w:rsidRPr="00D90F58">
        <w:rPr>
          <w:color w:val="808080"/>
          <w:sz w:val="14"/>
        </w:rPr>
        <w:t>-- Need M</w:t>
      </w:r>
    </w:p>
    <w:p w14:paraId="7786A638" w14:textId="20D1FF47" w:rsidR="00AC5F48" w:rsidRPr="00D90F58" w:rsidRDefault="00AC5F48" w:rsidP="00AC5F48">
      <w:pPr>
        <w:pStyle w:val="PL"/>
        <w:jc w:val="both"/>
        <w:rPr>
          <w:sz w:val="14"/>
          <w:lang w:eastAsia="ko-KR"/>
        </w:rPr>
      </w:pPr>
      <w:r w:rsidRPr="00D90F58">
        <w:rPr>
          <w:sz w:val="14"/>
        </w:rPr>
        <w:tab/>
        <w:t>frequencyHopping</w:t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sz w:val="14"/>
        </w:rPr>
        <w:tab/>
      </w:r>
      <w:r w:rsidRPr="00D90F58">
        <w:rPr>
          <w:color w:val="993366"/>
          <w:sz w:val="14"/>
        </w:rPr>
        <w:t>ENUMERATED</w:t>
      </w:r>
      <w:r w:rsidRPr="00D90F58">
        <w:rPr>
          <w:sz w:val="14"/>
        </w:rPr>
        <w:t xml:space="preserve"> {mode1, mode2}</w:t>
      </w:r>
      <w:r w:rsidR="00D90F58">
        <w:rPr>
          <w:rFonts w:hint="eastAsia"/>
          <w:sz w:val="14"/>
          <w:lang w:eastAsia="ko-KR"/>
        </w:rPr>
        <w:tab/>
      </w:r>
      <w:r w:rsidR="00D90F58">
        <w:rPr>
          <w:rFonts w:hint="eastAsia"/>
          <w:sz w:val="14"/>
          <w:lang w:eastAsia="ko-KR"/>
        </w:rPr>
        <w:tab/>
      </w:r>
      <w:r w:rsidR="00D90F58">
        <w:rPr>
          <w:rFonts w:hint="eastAsia"/>
          <w:sz w:val="14"/>
          <w:lang w:eastAsia="ko-KR"/>
        </w:rPr>
        <w:tab/>
      </w:r>
      <w:r w:rsidR="00D90F58">
        <w:rPr>
          <w:rFonts w:hint="eastAsia"/>
          <w:sz w:val="14"/>
          <w:lang w:eastAsia="ko-KR"/>
        </w:rPr>
        <w:tab/>
      </w:r>
      <w:r w:rsidR="00D90F58" w:rsidRPr="00D90F58">
        <w:rPr>
          <w:color w:val="993366"/>
          <w:sz w:val="14"/>
        </w:rPr>
        <w:t>OPTIONAL</w:t>
      </w:r>
      <w:r w:rsidR="00D90F58" w:rsidRPr="00D90F58">
        <w:rPr>
          <w:sz w:val="14"/>
        </w:rPr>
        <w:t xml:space="preserve">, </w:t>
      </w:r>
      <w:r w:rsidR="00D90F58" w:rsidRPr="00D90F58">
        <w:rPr>
          <w:color w:val="808080"/>
          <w:sz w:val="14"/>
        </w:rPr>
        <w:t>-- Need M</w:t>
      </w:r>
    </w:p>
    <w:p w14:paraId="4083C078" w14:textId="77777777" w:rsidR="00AC5F48" w:rsidRPr="00D90F58" w:rsidRDefault="00AC5F48" w:rsidP="00AC5F48">
      <w:pPr>
        <w:pStyle w:val="PL"/>
        <w:rPr>
          <w:sz w:val="14"/>
        </w:rPr>
      </w:pPr>
      <w:r w:rsidRPr="00D90F58">
        <w:rPr>
          <w:sz w:val="14"/>
        </w:rPr>
        <w:tab/>
        <w:t>...</w:t>
      </w:r>
    </w:p>
    <w:p w14:paraId="76137DFC" w14:textId="5B60990D" w:rsidR="00AC5F48" w:rsidRPr="00D90F58" w:rsidRDefault="00AC5F48" w:rsidP="00AC5F48">
      <w:pPr>
        <w:pStyle w:val="PL"/>
        <w:rPr>
          <w:sz w:val="14"/>
          <w:lang w:eastAsia="ko-KR"/>
        </w:rPr>
      </w:pPr>
      <w:r w:rsidRPr="00D90F58">
        <w:rPr>
          <w:sz w:val="14"/>
        </w:rPr>
        <w:t>}</w:t>
      </w:r>
    </w:p>
    <w:p w14:paraId="7773F312" w14:textId="591387A8" w:rsidR="006A46FD" w:rsidRPr="006659AD" w:rsidRDefault="004E5150" w:rsidP="008D64B0">
      <w:pPr>
        <w:pStyle w:val="maintext"/>
        <w:spacing w:before="120"/>
        <w:ind w:firstLineChars="0" w:firstLine="0"/>
      </w:pPr>
      <w:r>
        <w:rPr>
          <w:rFonts w:hint="eastAsia"/>
        </w:rPr>
        <w:t>In the above</w:t>
      </w:r>
      <w:r w:rsidR="008D64B0">
        <w:rPr>
          <w:rFonts w:hint="eastAsia"/>
        </w:rPr>
        <w:t xml:space="preserve">, </w:t>
      </w:r>
      <w:r w:rsidR="00964630">
        <w:rPr>
          <w:rFonts w:hint="eastAsia"/>
        </w:rPr>
        <w:t>the</w:t>
      </w:r>
      <w:r w:rsidR="00B720A5">
        <w:rPr>
          <w:rFonts w:hint="eastAsia"/>
        </w:rPr>
        <w:t xml:space="preserve"> </w:t>
      </w:r>
      <w:r w:rsidR="008D64B0">
        <w:rPr>
          <w:rFonts w:hint="eastAsia"/>
        </w:rPr>
        <w:t xml:space="preserve">mode1 </w:t>
      </w:r>
      <w:r w:rsidR="00B720A5">
        <w:rPr>
          <w:rFonts w:hint="eastAsia"/>
        </w:rPr>
        <w:t>for</w:t>
      </w:r>
      <w:r w:rsidR="008D64B0">
        <w:rPr>
          <w:rFonts w:hint="eastAsia"/>
        </w:rPr>
        <w:t xml:space="preserve"> </w:t>
      </w:r>
      <w:proofErr w:type="spellStart"/>
      <w:r w:rsidR="00D717AF" w:rsidRPr="008D64B0">
        <w:rPr>
          <w:rFonts w:hint="eastAsia"/>
          <w:i/>
        </w:rPr>
        <w:t>frequencyHopping</w:t>
      </w:r>
      <w:proofErr w:type="spellEnd"/>
      <w:r w:rsidR="00D717AF">
        <w:rPr>
          <w:rFonts w:hint="eastAsia"/>
        </w:rPr>
        <w:t xml:space="preserve"> indicates intra-slot </w:t>
      </w:r>
      <w:r w:rsidR="00D717AF">
        <w:t>frequency</w:t>
      </w:r>
      <w:r w:rsidR="00D717AF">
        <w:rPr>
          <w:rFonts w:hint="eastAsia"/>
        </w:rPr>
        <w:t xml:space="preserve"> hopping only while </w:t>
      </w:r>
      <w:r w:rsidR="00964630">
        <w:rPr>
          <w:rFonts w:hint="eastAsia"/>
        </w:rPr>
        <w:t xml:space="preserve">the </w:t>
      </w:r>
      <w:r w:rsidR="00D717AF">
        <w:rPr>
          <w:rFonts w:hint="eastAsia"/>
        </w:rPr>
        <w:t xml:space="preserve">mode2 </w:t>
      </w:r>
      <w:r w:rsidR="00B720A5">
        <w:rPr>
          <w:rFonts w:hint="eastAsia"/>
        </w:rPr>
        <w:t>for</w:t>
      </w:r>
      <w:r w:rsidR="00D717AF">
        <w:rPr>
          <w:rFonts w:hint="eastAsia"/>
        </w:rPr>
        <w:t xml:space="preserve"> </w:t>
      </w:r>
      <w:proofErr w:type="spellStart"/>
      <w:r w:rsidR="00D717AF" w:rsidRPr="008D64B0">
        <w:rPr>
          <w:rFonts w:hint="eastAsia"/>
          <w:i/>
        </w:rPr>
        <w:t>frequencyHopping</w:t>
      </w:r>
      <w:proofErr w:type="spellEnd"/>
      <w:r w:rsidR="00D717AF">
        <w:rPr>
          <w:rFonts w:hint="eastAsia"/>
        </w:rPr>
        <w:t xml:space="preserve"> indicates inter-slot </w:t>
      </w:r>
      <w:r w:rsidR="00D717AF">
        <w:t>frequency</w:t>
      </w:r>
      <w:r w:rsidR="00D717AF">
        <w:rPr>
          <w:rFonts w:hint="eastAsia"/>
        </w:rPr>
        <w:t xml:space="preserve"> hopping only.</w:t>
      </w:r>
      <w:r w:rsidR="00D90F58">
        <w:rPr>
          <w:rFonts w:hint="eastAsia"/>
        </w:rPr>
        <w:t xml:space="preserve"> </w:t>
      </w:r>
      <w:r w:rsidR="00D90F58" w:rsidRPr="0040018C">
        <w:rPr>
          <w:szCs w:val="22"/>
        </w:rPr>
        <w:t xml:space="preserve">If </w:t>
      </w:r>
      <w:r w:rsidR="00964630">
        <w:rPr>
          <w:rFonts w:hint="eastAsia"/>
          <w:szCs w:val="22"/>
        </w:rPr>
        <w:t xml:space="preserve">this is </w:t>
      </w:r>
      <w:r w:rsidR="00D90F58" w:rsidRPr="0040018C">
        <w:rPr>
          <w:szCs w:val="22"/>
        </w:rPr>
        <w:t>not configured</w:t>
      </w:r>
      <w:r w:rsidR="000D39DC">
        <w:rPr>
          <w:rFonts w:hint="eastAsia"/>
          <w:szCs w:val="22"/>
        </w:rPr>
        <w:t xml:space="preserve"> in higher layer</w:t>
      </w:r>
      <w:r w:rsidR="00D90F58" w:rsidRPr="0040018C">
        <w:rPr>
          <w:szCs w:val="22"/>
          <w:lang w:val="en-US"/>
        </w:rPr>
        <w:t>,</w:t>
      </w:r>
      <w:r w:rsidR="00D90F58" w:rsidRPr="0040018C">
        <w:rPr>
          <w:szCs w:val="22"/>
        </w:rPr>
        <w:t xml:space="preserve"> frequency hopping is </w:t>
      </w:r>
      <w:r w:rsidR="00C244FB">
        <w:rPr>
          <w:rFonts w:hint="eastAsia"/>
          <w:szCs w:val="22"/>
        </w:rPr>
        <w:t>disabled</w:t>
      </w:r>
      <w:r w:rsidR="000D39DC">
        <w:rPr>
          <w:rFonts w:hint="eastAsia"/>
          <w:szCs w:val="22"/>
        </w:rPr>
        <w:t xml:space="preserve">. On the other hand, if </w:t>
      </w:r>
      <w:r w:rsidR="000D39DC">
        <w:rPr>
          <w:rFonts w:hint="eastAsia"/>
        </w:rPr>
        <w:t>one of two supported frequency hopping mode</w:t>
      </w:r>
      <w:r w:rsidR="00964630">
        <w:rPr>
          <w:rFonts w:hint="eastAsia"/>
        </w:rPr>
        <w:t>s</w:t>
      </w:r>
      <w:r w:rsidR="000D39DC">
        <w:rPr>
          <w:rFonts w:hint="eastAsia"/>
        </w:rPr>
        <w:t xml:space="preserve"> is configured, then one bit in DCI format 0_1 is used for enable or disable PUSCH </w:t>
      </w:r>
      <w:r w:rsidR="000D39DC">
        <w:t xml:space="preserve">frequency hopping. </w:t>
      </w:r>
      <w:r w:rsidR="00B720A5">
        <w:rPr>
          <w:rFonts w:hint="eastAsia"/>
        </w:rPr>
        <w:t xml:space="preserve">However, </w:t>
      </w:r>
      <w:r w:rsidR="00C244FB">
        <w:t>in the current version of TS 38.</w:t>
      </w:r>
      <w:r w:rsidR="00C244FB">
        <w:rPr>
          <w:rFonts w:hint="eastAsia"/>
        </w:rPr>
        <w:t xml:space="preserve">211, PUSCH </w:t>
      </w:r>
      <w:r w:rsidR="00E34126">
        <w:rPr>
          <w:rFonts w:hint="eastAsia"/>
        </w:rPr>
        <w:t xml:space="preserve">DMRS </w:t>
      </w:r>
      <w:r w:rsidR="00C244FB">
        <w:t>position</w:t>
      </w:r>
      <w:r w:rsidR="00C244FB">
        <w:rPr>
          <w:rFonts w:hint="eastAsia"/>
        </w:rPr>
        <w:t xml:space="preserve"> tables (Tables 6.4.1.1.3-3 through 6.4.1.1.3-6) are </w:t>
      </w:r>
      <w:r w:rsidR="00C244FB">
        <w:t>provide</w:t>
      </w:r>
      <w:r w:rsidR="00C244FB">
        <w:rPr>
          <w:rFonts w:hint="eastAsia"/>
        </w:rPr>
        <w:t xml:space="preserve"> considering only intra-slot frequency hopping</w:t>
      </w:r>
      <w:r w:rsidR="00E34126">
        <w:t>.</w:t>
      </w:r>
      <w:r w:rsidR="00C244FB">
        <w:rPr>
          <w:rFonts w:hint="eastAsia"/>
        </w:rPr>
        <w:t xml:space="preserve"> Therefore, we need to </w:t>
      </w:r>
      <w:r w:rsidR="00C244FB">
        <w:t>clarify</w:t>
      </w:r>
      <w:r>
        <w:rPr>
          <w:rFonts w:hint="eastAsia"/>
        </w:rPr>
        <w:t xml:space="preserve"> this aspect. Specifically,</w:t>
      </w:r>
      <w:r w:rsidR="00896B23">
        <w:rPr>
          <w:rFonts w:hint="eastAsia"/>
        </w:rPr>
        <w:t xml:space="preserve"> PUSCH DMRS </w:t>
      </w:r>
      <w:r w:rsidR="00896B23">
        <w:t>position</w:t>
      </w:r>
      <w:r w:rsidR="00896B23">
        <w:rPr>
          <w:rFonts w:hint="eastAsia"/>
        </w:rPr>
        <w:t xml:space="preserve">s in Tables 6.4.1.1.3-3 through 6.4.1.1.3-6 are </w:t>
      </w:r>
      <w:r w:rsidR="00F075D0">
        <w:rPr>
          <w:rFonts w:hint="eastAsia"/>
        </w:rPr>
        <w:t>defined within a slot and Table 6.4.1.1.3-6 is for PUSCH DMRS positions</w:t>
      </w:r>
      <w:r w:rsidR="00954460">
        <w:rPr>
          <w:rFonts w:hint="eastAsia"/>
        </w:rPr>
        <w:t xml:space="preserve"> when intra-slot frequency hopping is enabled. </w:t>
      </w:r>
      <w:r w:rsidR="00F045E1">
        <w:rPr>
          <w:rFonts w:hint="eastAsia"/>
        </w:rPr>
        <w:t xml:space="preserve">Also, Table 6.4.1.1.3-3 and Table 6.4.1.1.3-4 can be used for </w:t>
      </w:r>
      <w:r w:rsidR="00EB25AB">
        <w:rPr>
          <w:rFonts w:hint="eastAsia"/>
        </w:rPr>
        <w:t xml:space="preserve">PUSCH DMRS positions </w:t>
      </w:r>
      <w:r w:rsidR="006659AD">
        <w:rPr>
          <w:rFonts w:hint="eastAsia"/>
        </w:rPr>
        <w:t xml:space="preserve">when intra-slot frequency hopping is disabled or inter-slot frequency hopping is enabled. </w:t>
      </w:r>
      <w:r w:rsidR="006659AD">
        <w:t>W</w:t>
      </w:r>
      <w:r w:rsidR="006659AD">
        <w:rPr>
          <w:rFonts w:hint="eastAsia"/>
        </w:rPr>
        <w:t xml:space="preserve">e provide a text proposal in Table 4 reflecting </w:t>
      </w:r>
      <w:r w:rsidR="006659AD">
        <w:t>these clarifications</w:t>
      </w:r>
      <w:r w:rsidR="006659AD">
        <w:rPr>
          <w:rFonts w:hint="eastAsia"/>
        </w:rPr>
        <w:t xml:space="preserve"> with minor typo error.  </w:t>
      </w:r>
    </w:p>
    <w:p w14:paraId="4C9A4092" w14:textId="2C79DBDA" w:rsidR="002A6485" w:rsidRDefault="002A6485" w:rsidP="002A6485">
      <w:pPr>
        <w:pStyle w:val="maintext"/>
        <w:ind w:firstLineChars="0" w:firstLine="0"/>
      </w:pPr>
      <w:r w:rsidRPr="00110A17">
        <w:rPr>
          <w:b/>
          <w:lang w:eastAsia="x-none"/>
        </w:rPr>
        <w:t xml:space="preserve">Proposal </w:t>
      </w:r>
      <w:r>
        <w:rPr>
          <w:rFonts w:hint="eastAsia"/>
          <w:b/>
        </w:rPr>
        <w:t>4</w:t>
      </w:r>
      <w:r w:rsidRPr="00110A17">
        <w:rPr>
          <w:b/>
          <w:lang w:eastAsia="x-none"/>
        </w:rPr>
        <w:t xml:space="preserve">: Agree on the following text proposal for </w:t>
      </w:r>
      <w:r w:rsidRPr="002A6485">
        <w:rPr>
          <w:b/>
        </w:rPr>
        <w:t>TS 38.211 v15.2.0 Section 6.4.1.1.1.</w:t>
      </w:r>
      <w:r>
        <w:rPr>
          <w:rFonts w:hint="eastAsia"/>
          <w:b/>
        </w:rPr>
        <w:t>3</w:t>
      </w:r>
    </w:p>
    <w:p w14:paraId="54ABEF6A" w14:textId="61BD332B" w:rsidR="002A6485" w:rsidRDefault="002A6485" w:rsidP="002A6485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2DAA">
        <w:rPr>
          <w:noProof/>
        </w:rPr>
        <w:t>4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</w:t>
      </w:r>
      <w:r>
        <w:rPr>
          <w:rFonts w:hint="eastAsia"/>
          <w:lang w:eastAsia="ko-KR"/>
        </w:rPr>
        <w:t>1</w:t>
      </w:r>
      <w:r>
        <w:t xml:space="preserve"> v15.2</w:t>
      </w:r>
      <w:r w:rsidRPr="00FA7D6C">
        <w:t xml:space="preserve">.0 Section </w:t>
      </w:r>
      <w:r>
        <w:rPr>
          <w:rFonts w:hint="eastAsia"/>
          <w:lang w:eastAsia="ko-KR"/>
        </w:rPr>
        <w:t>6</w:t>
      </w:r>
      <w:r w:rsidRPr="00FA7D6C">
        <w:t>.</w:t>
      </w:r>
      <w:r>
        <w:rPr>
          <w:rFonts w:hint="eastAsia"/>
          <w:lang w:eastAsia="ko-KR"/>
        </w:rPr>
        <w:t>4</w:t>
      </w:r>
      <w:r w:rsidRPr="00FA7D6C">
        <w:t>.</w:t>
      </w:r>
      <w:r>
        <w:rPr>
          <w:rFonts w:hint="eastAsia"/>
          <w:lang w:eastAsia="ko-KR"/>
        </w:rPr>
        <w:t>1</w:t>
      </w:r>
      <w:r>
        <w:t>.</w:t>
      </w:r>
      <w:r>
        <w:rPr>
          <w:rFonts w:hint="eastAsia"/>
          <w:lang w:eastAsia="ko-KR"/>
        </w:rPr>
        <w:t>1.1.3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485" w14:paraId="2E39EA7A" w14:textId="77777777" w:rsidTr="00695788">
        <w:tc>
          <w:tcPr>
            <w:tcW w:w="9629" w:type="dxa"/>
          </w:tcPr>
          <w:p w14:paraId="7AB4715D" w14:textId="77777777" w:rsidR="002A6485" w:rsidRDefault="002A6485" w:rsidP="002A6485">
            <w:r>
              <w:t xml:space="preserve">The position(s) of the DM-RS symbols is given by </w:t>
            </w:r>
            <w:r w:rsidRPr="0025210E">
              <w:rPr>
                <w:position w:val="-6"/>
              </w:rPr>
              <w:object w:dxaOrig="160" w:dyaOrig="300" w14:anchorId="14304E2E">
                <v:shape id="_x0000_i1032" type="#_x0000_t75" style="width:8.15pt;height:14.95pt" o:ole="">
                  <v:imagedata r:id="rId21" o:title=""/>
                </v:shape>
                <o:OLEObject Type="Embed" ProgID="Equation.3" ShapeID="_x0000_i1032" DrawAspect="Content" ObjectID="_1595409307" r:id="rId22"/>
              </w:object>
            </w:r>
            <w:r>
              <w:t xml:space="preserve"> and </w:t>
            </w:r>
          </w:p>
          <w:p w14:paraId="776E08AC" w14:textId="2812A08D" w:rsidR="002A6485" w:rsidRPr="00A4251B" w:rsidRDefault="002A6485" w:rsidP="002A6485">
            <w:pPr>
              <w:pStyle w:val="B1"/>
            </w:pPr>
            <w:r>
              <w:t>-</w:t>
            </w:r>
            <w:r>
              <w:tab/>
              <w:t xml:space="preserve">the signalled duration </w:t>
            </w:r>
            <w:r w:rsidRPr="00A4251B">
              <w:t xml:space="preserve">between the first OFDM symbol of the slot and the last OFDM symbol of the scheduled PUSCH resources in the slot for PUSCH mapping type A according to Tables 6.4.1.1.3-3 and 6.4.1.1.3-4 if </w:t>
            </w:r>
            <w:r w:rsidR="00DF6254" w:rsidRPr="00DF6254">
              <w:rPr>
                <w:rFonts w:hint="eastAsia"/>
                <w:color w:val="FF0000"/>
                <w:lang w:eastAsia="ko-KR"/>
              </w:rPr>
              <w:t xml:space="preserve">inter-slot frequency hopping is used or intra-slot </w:t>
            </w:r>
            <w:r w:rsidRPr="00A4251B">
              <w:t xml:space="preserve">frequency hopping is not used, or </w:t>
            </w:r>
          </w:p>
          <w:p w14:paraId="534FB37B" w14:textId="110A121E" w:rsidR="002A6485" w:rsidRPr="00A4251B" w:rsidRDefault="002A6485" w:rsidP="002A6485">
            <w:pPr>
              <w:pStyle w:val="B1"/>
            </w:pPr>
            <w:r>
              <w:t>-</w:t>
            </w:r>
            <w:r>
              <w:tab/>
            </w:r>
            <w:r w:rsidRPr="00A4251B">
              <w:t xml:space="preserve">the signalled duration of scheduled PUSCH resources for PUSCH mapping type B according to Tables 6.4.1.1.3-3 and 6.4.1.1.3-4 if </w:t>
            </w:r>
            <w:r w:rsidR="003F6288" w:rsidRPr="00DF6254">
              <w:rPr>
                <w:rFonts w:hint="eastAsia"/>
                <w:color w:val="FF0000"/>
                <w:lang w:eastAsia="ko-KR"/>
              </w:rPr>
              <w:t xml:space="preserve">inter-slot frequency hopping is used or intra-slot </w:t>
            </w:r>
            <w:r w:rsidRPr="00A4251B">
              <w:t>frequency hopping is not used, or</w:t>
            </w:r>
          </w:p>
          <w:p w14:paraId="33A55F69" w14:textId="5BF98931" w:rsidR="002A6485" w:rsidRDefault="002A6485" w:rsidP="002A6485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 w:rsidRPr="00A4251B">
              <w:t xml:space="preserve">the signalled duration per hop according to Table 6.4.1.1.3-6 if </w:t>
            </w:r>
            <w:r w:rsidR="00DF6254" w:rsidRPr="00DF6254">
              <w:rPr>
                <w:rFonts w:hint="eastAsia"/>
                <w:color w:val="FF0000"/>
                <w:lang w:eastAsia="ko-KR"/>
              </w:rPr>
              <w:t xml:space="preserve">intra-slot </w:t>
            </w:r>
            <w:r w:rsidRPr="00A4251B">
              <w:t xml:space="preserve">frequency hopping is used. </w:t>
            </w:r>
          </w:p>
          <w:p w14:paraId="63DBCD2F" w14:textId="635E1974" w:rsidR="003F6288" w:rsidRPr="003F6288" w:rsidRDefault="003F6288" w:rsidP="003F6288">
            <w:pPr>
              <w:pStyle w:val="B1"/>
              <w:rPr>
                <w:color w:val="FF0000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maxLength</w:t>
            </w:r>
            <w:proofErr w:type="spellEnd"/>
            <w:r w:rsidRPr="003F6288">
              <w:rPr>
                <w:color w:val="FF0000"/>
              </w:rPr>
              <w:t xml:space="preserve"> in </w:t>
            </w:r>
            <w:r w:rsidRPr="003F6288">
              <w:rPr>
                <w:i/>
                <w:color w:val="FF0000"/>
              </w:rPr>
              <w:t>DMRS-</w:t>
            </w:r>
            <w:proofErr w:type="spellStart"/>
            <w:r w:rsidRPr="003F6288">
              <w:rPr>
                <w:i/>
                <w:color w:val="FF0000"/>
              </w:rPr>
              <w:t>UplinkConfig</w:t>
            </w:r>
            <w:proofErr w:type="spellEnd"/>
            <w:r w:rsidRPr="003F6288">
              <w:rPr>
                <w:color w:val="FF0000"/>
              </w:rPr>
              <w:t xml:space="preserve"> is equal to 1, the tables shall be used according to single-symbol DM-RS</w:t>
            </w:r>
          </w:p>
          <w:p w14:paraId="025B67A8" w14:textId="2C03740C" w:rsidR="003F6288" w:rsidRPr="003F6288" w:rsidRDefault="003F6288" w:rsidP="003F6288">
            <w:pPr>
              <w:pStyle w:val="B1"/>
              <w:rPr>
                <w:color w:val="FF0000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maxLength</w:t>
            </w:r>
            <w:proofErr w:type="spellEnd"/>
            <w:r w:rsidRPr="003F6288">
              <w:rPr>
                <w:color w:val="FF0000"/>
              </w:rPr>
              <w:t xml:space="preserve"> in </w:t>
            </w:r>
            <w:r w:rsidRPr="003F6288">
              <w:rPr>
                <w:i/>
                <w:color w:val="FF0000"/>
              </w:rPr>
              <w:t>DMRS-</w:t>
            </w:r>
            <w:proofErr w:type="spellStart"/>
            <w:r w:rsidRPr="003F6288">
              <w:rPr>
                <w:i/>
                <w:color w:val="FF0000"/>
              </w:rPr>
              <w:t>UplinkConfig</w:t>
            </w:r>
            <w:proofErr w:type="spellEnd"/>
            <w:r w:rsidRPr="003F6288">
              <w:rPr>
                <w:color w:val="FF0000"/>
              </w:rPr>
              <w:t xml:space="preserve"> is equal to 2, the associated DCI determines whether single-symbol or double-symbol DM-RS shall be used</w:t>
            </w:r>
          </w:p>
          <w:p w14:paraId="12A1CA55" w14:textId="4362BC4F" w:rsidR="003F6288" w:rsidRPr="003F6288" w:rsidRDefault="003F6288" w:rsidP="003F6288">
            <w:pPr>
              <w:pStyle w:val="B1"/>
              <w:rPr>
                <w:color w:val="FF0000"/>
                <w:lang w:eastAsia="ko-KR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dmrs-AdditionalPosition</w:t>
            </w:r>
            <w:proofErr w:type="spellEnd"/>
            <w:r w:rsidRPr="003F6288">
              <w:rPr>
                <w:color w:val="FF0000"/>
              </w:rPr>
              <w:t xml:space="preserve"> is equal to or more than 1 and </w:t>
            </w:r>
            <w:r w:rsidR="00390A14">
              <w:rPr>
                <w:rFonts w:hint="eastAsia"/>
                <w:color w:val="FF0000"/>
                <w:lang w:eastAsia="ko-KR"/>
              </w:rPr>
              <w:t xml:space="preserve">intra-slot </w:t>
            </w:r>
            <w:r w:rsidRPr="003F6288">
              <w:rPr>
                <w:color w:val="FF0000"/>
              </w:rPr>
              <w:t>frequency hopping is enabled according to clause 7.3.1.1.2 in [4, TS 38.212]</w:t>
            </w:r>
            <w:r w:rsidR="00ED64E0">
              <w:rPr>
                <w:rFonts w:hint="eastAsia"/>
                <w:color w:val="FF0000"/>
                <w:lang w:eastAsia="ko-KR"/>
              </w:rPr>
              <w:t xml:space="preserve"> and by higher layer</w:t>
            </w:r>
            <w:r w:rsidRPr="003F6288">
              <w:rPr>
                <w:color w:val="FF0000"/>
              </w:rPr>
              <w:t xml:space="preserve">, Tables 6.4.1.1.3-6 shall be used assuming </w:t>
            </w:r>
            <w:proofErr w:type="spellStart"/>
            <w:r w:rsidRPr="003F6288">
              <w:rPr>
                <w:i/>
                <w:color w:val="FF0000"/>
              </w:rPr>
              <w:t>dmrs-AdditionalPosition</w:t>
            </w:r>
            <w:proofErr w:type="spellEnd"/>
            <w:r w:rsidRPr="003F6288">
              <w:rPr>
                <w:color w:val="FF0000"/>
              </w:rPr>
              <w:t xml:space="preserve"> is 1 for each hop. </w:t>
            </w:r>
          </w:p>
          <w:p w14:paraId="6A49FDEF" w14:textId="77777777" w:rsidR="002A6485" w:rsidRPr="00B44BFE" w:rsidRDefault="002A6485" w:rsidP="002A6485">
            <w:r>
              <w:t xml:space="preserve">For PUSCH mapping type A, the case </w:t>
            </w:r>
            <w:proofErr w:type="spellStart"/>
            <w:r w:rsidRPr="009F7CC7">
              <w:rPr>
                <w:i/>
              </w:rPr>
              <w:t>dmrs-AdditionalPosition</w:t>
            </w:r>
            <w:proofErr w:type="spellEnd"/>
            <w:r>
              <w:t xml:space="preserve"> equal to 3 is only supported when </w:t>
            </w:r>
            <w:proofErr w:type="spellStart"/>
            <w:r w:rsidRPr="00346E5E">
              <w:rPr>
                <w:i/>
              </w:rPr>
              <w:t>dmrs</w:t>
            </w:r>
            <w:proofErr w:type="spellEnd"/>
            <w:r w:rsidRPr="00346E5E">
              <w:rPr>
                <w:i/>
              </w:rPr>
              <w:t>-</w:t>
            </w:r>
            <w:proofErr w:type="spellStart"/>
            <w:r w:rsidRPr="00346E5E">
              <w:rPr>
                <w:i/>
              </w:rPr>
              <w:t>TypeA</w:t>
            </w:r>
            <w:proofErr w:type="spellEnd"/>
            <w:r w:rsidRPr="00346E5E">
              <w:rPr>
                <w:i/>
              </w:rPr>
              <w:t>-Position</w:t>
            </w:r>
            <w:r>
              <w:t xml:space="preserve"> is equal to 2. </w:t>
            </w:r>
            <w:r w:rsidRPr="00D2348D">
              <w:t xml:space="preserve">For PUSCH mapping type A, duration of 4 symbols in Table 6.4.1.1.3-4 is only applicable for </w:t>
            </w:r>
            <w:proofErr w:type="spellStart"/>
            <w:r w:rsidRPr="009F7CC7">
              <w:rPr>
                <w:i/>
              </w:rPr>
              <w:t>dmrs-AdditionalPosition</w:t>
            </w:r>
            <w:proofErr w:type="spellEnd"/>
            <w:r w:rsidRPr="00D2348D">
              <w:t xml:space="preserve"> equals 2.</w:t>
            </w:r>
          </w:p>
          <w:p w14:paraId="339F9BE8" w14:textId="3FAA3600" w:rsidR="002A6485" w:rsidRDefault="002A6485" w:rsidP="002A6485">
            <w:r>
              <w:t xml:space="preserve">The time-domain index </w:t>
            </w:r>
            <w:r w:rsidRPr="00870C30">
              <w:rPr>
                <w:position w:val="-6"/>
              </w:rPr>
              <w:object w:dxaOrig="180" w:dyaOrig="260" w14:anchorId="1C340232">
                <v:shape id="_x0000_i1033" type="#_x0000_t75" style="width:8.85pt;height:12.25pt" o:ole="">
                  <v:imagedata r:id="rId23" o:title=""/>
                </v:shape>
                <o:OLEObject Type="Embed" ProgID="Equation.3" ShapeID="_x0000_i1033" DrawAspect="Content" ObjectID="_1595409308" r:id="rId24"/>
              </w:object>
            </w:r>
            <w:r>
              <w:t xml:space="preserve"> and the supported antenna ports </w:t>
            </w:r>
            <w:r w:rsidRPr="00916965">
              <w:rPr>
                <w:position w:val="-12"/>
              </w:rPr>
              <w:object w:dxaOrig="260" w:dyaOrig="320" w14:anchorId="1244F695">
                <v:shape id="_x0000_i1034" type="#_x0000_t75" style="width:12.25pt;height:15.6pt" o:ole="">
                  <v:imagedata r:id="rId25" o:title=""/>
                </v:shape>
                <o:OLEObject Type="Embed" ProgID="Equation.3" ShapeID="_x0000_i1034" DrawAspect="Content" ObjectID="_1595409309" r:id="rId26"/>
              </w:object>
            </w:r>
            <w:r>
              <w:t xml:space="preserve"> are given by Tables 6.4.1.1.3-</w:t>
            </w:r>
            <w:r w:rsidRPr="003F6288">
              <w:rPr>
                <w:strike/>
                <w:color w:val="FF0000"/>
              </w:rPr>
              <w:t>3</w:t>
            </w:r>
            <w:r w:rsidR="003F6288" w:rsidRPr="003F6288">
              <w:rPr>
                <w:rFonts w:hint="eastAsia"/>
                <w:color w:val="FF0000"/>
                <w:lang w:eastAsia="ko-KR"/>
              </w:rPr>
              <w:t>5</w:t>
            </w:r>
            <w:r w:rsidR="003F6288">
              <w:rPr>
                <w:rFonts w:hint="eastAsia"/>
                <w:color w:val="FF0000"/>
                <w:lang w:eastAsia="ko-KR"/>
              </w:rPr>
              <w:t>.</w:t>
            </w:r>
            <w:r>
              <w:t xml:space="preserve"> </w:t>
            </w:r>
            <w:r w:rsidRPr="003F6288">
              <w:rPr>
                <w:strike/>
                <w:color w:val="FF0000"/>
              </w:rPr>
              <w:t>through 6.4.1.1.3-6:</w:t>
            </w:r>
          </w:p>
          <w:p w14:paraId="0D2CE435" w14:textId="77777777" w:rsidR="002A6485" w:rsidRPr="003F6288" w:rsidRDefault="002A6485" w:rsidP="002A6485">
            <w:pPr>
              <w:pStyle w:val="B1"/>
              <w:rPr>
                <w:strike/>
                <w:color w:val="FF0000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maxLength</w:t>
            </w:r>
            <w:proofErr w:type="spellEnd"/>
            <w:r w:rsidRPr="003F6288">
              <w:rPr>
                <w:strike/>
                <w:color w:val="FF0000"/>
              </w:rPr>
              <w:t xml:space="preserve"> in </w:t>
            </w:r>
            <w:r w:rsidRPr="003F6288">
              <w:rPr>
                <w:i/>
                <w:strike/>
                <w:color w:val="FF0000"/>
              </w:rPr>
              <w:t>DMRS-</w:t>
            </w:r>
            <w:proofErr w:type="spellStart"/>
            <w:r w:rsidRPr="003F6288">
              <w:rPr>
                <w:i/>
                <w:strike/>
                <w:color w:val="FF0000"/>
              </w:rPr>
              <w:t>UplinkConfig</w:t>
            </w:r>
            <w:proofErr w:type="spellEnd"/>
            <w:r w:rsidRPr="003F6288">
              <w:rPr>
                <w:strike/>
                <w:color w:val="FF0000"/>
              </w:rPr>
              <w:t xml:space="preserve"> is equal to 1 and frequency hopping is disabled, the tables shall be used according to single-symbol DM-RS</w:t>
            </w:r>
          </w:p>
          <w:p w14:paraId="0E3B7F54" w14:textId="77777777" w:rsidR="002A6485" w:rsidRPr="003F6288" w:rsidRDefault="002A6485" w:rsidP="002A6485">
            <w:pPr>
              <w:pStyle w:val="B1"/>
              <w:rPr>
                <w:strike/>
                <w:color w:val="FF0000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maxLength</w:t>
            </w:r>
            <w:proofErr w:type="spellEnd"/>
            <w:r w:rsidRPr="003F6288">
              <w:rPr>
                <w:strike/>
                <w:color w:val="FF0000"/>
              </w:rPr>
              <w:t xml:space="preserve"> in </w:t>
            </w:r>
            <w:r w:rsidRPr="003F6288">
              <w:rPr>
                <w:i/>
                <w:strike/>
                <w:color w:val="FF0000"/>
              </w:rPr>
              <w:t>DMRS-</w:t>
            </w:r>
            <w:proofErr w:type="spellStart"/>
            <w:r w:rsidRPr="003F6288">
              <w:rPr>
                <w:i/>
                <w:strike/>
                <w:color w:val="FF0000"/>
              </w:rPr>
              <w:t>UplinkConfig</w:t>
            </w:r>
            <w:proofErr w:type="spellEnd"/>
            <w:r w:rsidRPr="003F6288">
              <w:rPr>
                <w:strike/>
                <w:color w:val="FF0000"/>
              </w:rPr>
              <w:t xml:space="preserve"> is equal to 2 and frequency hopping is disabled, the associated DCI determines whether single-symbol or double-symbol DM-RS shall be used</w:t>
            </w:r>
          </w:p>
          <w:p w14:paraId="73E6BFF4" w14:textId="77777777" w:rsidR="002A6485" w:rsidRDefault="002A6485" w:rsidP="00C35E97">
            <w:pPr>
              <w:pStyle w:val="B1"/>
              <w:rPr>
                <w:strike/>
                <w:color w:val="FF0000"/>
                <w:lang w:eastAsia="ko-KR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dmrs-AdditionalPosition</w:t>
            </w:r>
            <w:proofErr w:type="spellEnd"/>
            <w:r w:rsidRPr="003F6288">
              <w:rPr>
                <w:strike/>
                <w:color w:val="FF0000"/>
              </w:rPr>
              <w:t xml:space="preserve"> is equal to or more than 1 and frequency hopping is enabled according to clause 7.3.1.1.2 in [4, TS 38.212], Tables 6.4.1.1.3-6 and 6.4.1.1.3-7 shall be used assuming </w:t>
            </w:r>
            <w:proofErr w:type="spellStart"/>
            <w:r w:rsidRPr="003F6288">
              <w:rPr>
                <w:i/>
                <w:strike/>
                <w:color w:val="FF0000"/>
              </w:rPr>
              <w:t>dmrs-AdditionalPosition</w:t>
            </w:r>
            <w:proofErr w:type="spellEnd"/>
            <w:r w:rsidRPr="003F6288">
              <w:rPr>
                <w:strike/>
                <w:color w:val="FF0000"/>
              </w:rPr>
              <w:t xml:space="preserve"> is 1 for each hop. </w:t>
            </w:r>
          </w:p>
          <w:p w14:paraId="53620822" w14:textId="77777777" w:rsidR="00954460" w:rsidRDefault="00954460" w:rsidP="00954460">
            <w:pPr>
              <w:pStyle w:val="TH"/>
            </w:pPr>
            <w:r w:rsidRPr="00D313B6">
              <w:lastRenderedPageBreak/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3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25210E">
              <w:rPr>
                <w:position w:val="-6"/>
              </w:rPr>
              <w:object w:dxaOrig="160" w:dyaOrig="300" w14:anchorId="4FB3DC9B">
                <v:shape id="_x0000_i1035" type="#_x0000_t75" style="width:8.15pt;height:14.95pt" o:ole="">
                  <v:imagedata r:id="rId21" o:title=""/>
                </v:shape>
                <o:OLEObject Type="Embed" ProgID="Equation.3" ShapeID="_x0000_i1035" DrawAspect="Content" ObjectID="_1595409310" r:id="rId27"/>
              </w:object>
            </w:r>
            <w:r>
              <w:t xml:space="preserve"> for single-symbol DM-RS</w:t>
            </w:r>
            <w:r w:rsidRPr="00954460">
              <w:rPr>
                <w:strike/>
                <w:color w:val="FF0000"/>
              </w:rPr>
              <w:t xml:space="preserve"> 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851"/>
              <w:gridCol w:w="851"/>
              <w:gridCol w:w="945"/>
              <w:gridCol w:w="1134"/>
              <w:gridCol w:w="645"/>
              <w:gridCol w:w="850"/>
              <w:gridCol w:w="993"/>
              <w:gridCol w:w="1134"/>
            </w:tblGrid>
            <w:tr w:rsidR="00954460" w:rsidRPr="007903CC" w14:paraId="6D186E6F" w14:textId="77777777" w:rsidTr="00695788">
              <w:trPr>
                <w:jc w:val="center"/>
              </w:trPr>
              <w:tc>
                <w:tcPr>
                  <w:tcW w:w="956" w:type="dxa"/>
                  <w:vMerge w:val="restart"/>
                  <w:shd w:val="clear" w:color="auto" w:fill="auto"/>
                </w:tcPr>
                <w:p w14:paraId="72DED4A5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 xml:space="preserve"> Duration in symbols</w:t>
                  </w:r>
                </w:p>
              </w:tc>
              <w:tc>
                <w:tcPr>
                  <w:tcW w:w="7403" w:type="dxa"/>
                  <w:gridSpan w:val="8"/>
                  <w:tcBorders>
                    <w:bottom w:val="nil"/>
                  </w:tcBorders>
                  <w:shd w:val="clear" w:color="auto" w:fill="auto"/>
                </w:tcPr>
                <w:p w14:paraId="6990A50A" w14:textId="77777777" w:rsidR="00954460" w:rsidRDefault="00954460" w:rsidP="00695788">
                  <w:pPr>
                    <w:pStyle w:val="TAH0"/>
                    <w:rPr>
                      <w:position w:val="-10"/>
                    </w:rPr>
                  </w:pPr>
                  <w:r w:rsidRPr="007903CC">
                    <w:rPr>
                      <w:rFonts w:eastAsia="바탕"/>
                    </w:rPr>
                    <w:t xml:space="preserve">DM-RS positions </w:t>
                  </w:r>
                  <w:r w:rsidRPr="007903CC">
                    <w:rPr>
                      <w:rFonts w:eastAsia="바탕"/>
                      <w:position w:val="-6"/>
                    </w:rPr>
                    <w:object w:dxaOrig="160" w:dyaOrig="300" w14:anchorId="4222FD73">
                      <v:shape id="_x0000_i1036" type="#_x0000_t75" style="width:8.15pt;height:14.95pt" o:ole="">
                        <v:imagedata r:id="rId21" o:title=""/>
                      </v:shape>
                      <o:OLEObject Type="Embed" ProgID="Equation.3" ShapeID="_x0000_i1036" DrawAspect="Content" ObjectID="_1595409311" r:id="rId28"/>
                    </w:object>
                  </w:r>
                </w:p>
              </w:tc>
            </w:tr>
            <w:tr w:rsidR="00954460" w:rsidRPr="007903CC" w14:paraId="24E06F62" w14:textId="77777777" w:rsidTr="00695788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nil"/>
                  </w:tcBorders>
                  <w:shd w:val="clear" w:color="auto" w:fill="auto"/>
                </w:tcPr>
                <w:p w14:paraId="5D51978D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2FE68C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PUSCH mapping type A</w:t>
                  </w:r>
                </w:p>
              </w:tc>
              <w:tc>
                <w:tcPr>
                  <w:tcW w:w="362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EAC5909" w14:textId="77777777" w:rsidR="00954460" w:rsidRDefault="00954460" w:rsidP="00695788">
                  <w:pPr>
                    <w:pStyle w:val="TAH0"/>
                    <w:rPr>
                      <w:position w:val="-10"/>
                    </w:rPr>
                  </w:pPr>
                  <w:r w:rsidRPr="007903CC">
                    <w:rPr>
                      <w:rFonts w:eastAsia="바탕"/>
                    </w:rPr>
                    <w:t xml:space="preserve">PUSCH mapping type </w:t>
                  </w:r>
                  <w:r>
                    <w:rPr>
                      <w:rFonts w:eastAsia="바탕"/>
                    </w:rPr>
                    <w:t>B</w:t>
                  </w:r>
                </w:p>
              </w:tc>
            </w:tr>
            <w:tr w:rsidR="00954460" w:rsidRPr="007903CC" w14:paraId="389111CA" w14:textId="77777777" w:rsidTr="0069578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14:paraId="511DD685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00BB96F2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  <w:proofErr w:type="spellStart"/>
                  <w:r w:rsidRPr="00085599">
                    <w:rPr>
                      <w:rFonts w:eastAsia="바탕"/>
                      <w:i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3622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379A613C" w14:textId="77777777" w:rsidR="00954460" w:rsidRDefault="00954460" w:rsidP="00695788">
                  <w:pPr>
                    <w:pStyle w:val="TAH0"/>
                    <w:rPr>
                      <w:position w:val="-10"/>
                    </w:rPr>
                  </w:pPr>
                  <w:proofErr w:type="spellStart"/>
                  <w:r w:rsidRPr="00085599">
                    <w:rPr>
                      <w:rFonts w:eastAsia="바탕"/>
                      <w:i/>
                    </w:rPr>
                    <w:t>dmrs-AdditionalPosition</w:t>
                  </w:r>
                  <w:proofErr w:type="spellEnd"/>
                </w:p>
              </w:tc>
            </w:tr>
            <w:tr w:rsidR="00954460" w:rsidRPr="007903CC" w14:paraId="29417933" w14:textId="77777777" w:rsidTr="00695788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nil"/>
                  </w:tcBorders>
                  <w:shd w:val="clear" w:color="auto" w:fill="auto"/>
                </w:tcPr>
                <w:p w14:paraId="30645344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DB2C3A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3C5C59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AFB3C6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908CEB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3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F2FB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C85855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F183DB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65C2D44" w14:textId="77777777" w:rsidR="00954460" w:rsidRPr="007903CC" w:rsidRDefault="00954460" w:rsidP="00695788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3</w:t>
                  </w:r>
                </w:p>
              </w:tc>
            </w:tr>
            <w:tr w:rsidR="00954460" w:rsidRPr="007903CC" w14:paraId="00689110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FD357C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&lt;4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9DBDE69" w14:textId="77777777" w:rsidR="00954460" w:rsidRPr="007903CC" w:rsidRDefault="00954460" w:rsidP="00695788">
                  <w:pPr>
                    <w:pStyle w:val="TAC"/>
                  </w:pPr>
                  <w:r w:rsidRPr="007903CC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2F04FE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836A1E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ED9886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6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0011E5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B6D23A3" wp14:editId="34FD0180">
                        <wp:extent cx="121285" cy="190500"/>
                        <wp:effectExtent l="0" t="0" r="0" b="0"/>
                        <wp:docPr id="100" name="그림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5F63C16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92F6ACE" wp14:editId="5B2162D6">
                        <wp:extent cx="121285" cy="190500"/>
                        <wp:effectExtent l="0" t="0" r="0" b="0"/>
                        <wp:docPr id="99" name="그림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6BE638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AD98B34" wp14:editId="76BE0D19">
                        <wp:extent cx="121285" cy="190500"/>
                        <wp:effectExtent l="0" t="0" r="0" b="0"/>
                        <wp:docPr id="98" name="그림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06BBE19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40975A9" wp14:editId="29F3BEB8">
                        <wp:extent cx="121285" cy="190500"/>
                        <wp:effectExtent l="0" t="0" r="0" b="0"/>
                        <wp:docPr id="97" name="그림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4460" w:rsidRPr="007903CC" w14:paraId="5E2CDCCE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691CD55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7F0A66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6E86919" wp14:editId="1D1485CD">
                        <wp:extent cx="121285" cy="190500"/>
                        <wp:effectExtent l="0" t="0" r="0" b="0"/>
                        <wp:docPr id="96" name="그림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BECF16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75DD946" wp14:editId="26651711">
                        <wp:extent cx="121285" cy="190500"/>
                        <wp:effectExtent l="0" t="0" r="0" b="0"/>
                        <wp:docPr id="95" name="그림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391B4547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F32A957" wp14:editId="259730FE">
                        <wp:extent cx="121285" cy="190500"/>
                        <wp:effectExtent l="0" t="0" r="0" b="0"/>
                        <wp:docPr id="94" name="그림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63D76C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43F5791" wp14:editId="7D0F209A">
                        <wp:extent cx="121285" cy="190500"/>
                        <wp:effectExtent l="0" t="0" r="0" b="0"/>
                        <wp:docPr id="93" name="그림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5F0397A6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862A65C" wp14:editId="0B94FF5A">
                        <wp:extent cx="121285" cy="190500"/>
                        <wp:effectExtent l="0" t="0" r="0" b="0"/>
                        <wp:docPr id="92" name="그림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7DD9AD7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E14D0B2" wp14:editId="2F9734ED">
                        <wp:extent cx="121285" cy="190500"/>
                        <wp:effectExtent l="0" t="0" r="0" b="0"/>
                        <wp:docPr id="91" name="그림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B89F448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6D6301A" wp14:editId="720044A3">
                        <wp:extent cx="121285" cy="190500"/>
                        <wp:effectExtent l="0" t="0" r="0" b="0"/>
                        <wp:docPr id="90" name="그림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66D679D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F561056" wp14:editId="73BD751A">
                        <wp:extent cx="121285" cy="190500"/>
                        <wp:effectExtent l="0" t="0" r="0" b="0"/>
                        <wp:docPr id="89" name="그림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54460" w:rsidRPr="007903CC" w14:paraId="6EBEA950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A1FC4E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FD15AE9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64259AF" wp14:editId="7A77767F">
                        <wp:extent cx="121285" cy="190500"/>
                        <wp:effectExtent l="0" t="0" r="0" b="0"/>
                        <wp:docPr id="88" name="그림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D996EB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409E3DE" wp14:editId="1A778DB3">
                        <wp:extent cx="121285" cy="190500"/>
                        <wp:effectExtent l="0" t="0" r="0" b="0"/>
                        <wp:docPr id="87" name="그림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238522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783BB87" wp14:editId="13BE3064">
                        <wp:extent cx="121285" cy="190500"/>
                        <wp:effectExtent l="0" t="0" r="0" b="0"/>
                        <wp:docPr id="86" name="그림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5B51B9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2533A08" wp14:editId="4DE6063E">
                        <wp:extent cx="121285" cy="190500"/>
                        <wp:effectExtent l="0" t="0" r="0" b="0"/>
                        <wp:docPr id="85" name="그림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1FF0D6F0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C8A615B" wp14:editId="33C58899">
                        <wp:extent cx="121285" cy="190500"/>
                        <wp:effectExtent l="0" t="0" r="0" b="0"/>
                        <wp:docPr id="84" name="그림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5726F8E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C161353" wp14:editId="35F02468">
                        <wp:extent cx="121285" cy="190500"/>
                        <wp:effectExtent l="0" t="0" r="0" b="0"/>
                        <wp:docPr id="83" name="그림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22E8788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8B167AC" wp14:editId="28E30CAD">
                        <wp:extent cx="121285" cy="190500"/>
                        <wp:effectExtent l="0" t="0" r="0" b="0"/>
                        <wp:docPr id="82" name="그림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E124A7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969FE7F" wp14:editId="62552A12">
                        <wp:extent cx="121285" cy="190500"/>
                        <wp:effectExtent l="0" t="0" r="0" b="0"/>
                        <wp:docPr id="81" name="그림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954460" w:rsidRPr="007903CC" w14:paraId="1994672C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372613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6085E42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83BEFDE" wp14:editId="2E6E171A">
                        <wp:extent cx="121285" cy="190500"/>
                        <wp:effectExtent l="0" t="0" r="0" b="0"/>
                        <wp:docPr id="80" name="그림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A14FDA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079193C" wp14:editId="50C9F600">
                        <wp:extent cx="121285" cy="190500"/>
                        <wp:effectExtent l="0" t="0" r="0" b="0"/>
                        <wp:docPr id="79" name="그림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2544DF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EEF4AB8" wp14:editId="6D12642F">
                        <wp:extent cx="121285" cy="190500"/>
                        <wp:effectExtent l="0" t="0" r="0" b="0"/>
                        <wp:docPr id="78" name="그림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7406D4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59A5C47" wp14:editId="3DD2FDB7">
                        <wp:extent cx="121285" cy="190500"/>
                        <wp:effectExtent l="0" t="0" r="0" b="0"/>
                        <wp:docPr id="77" name="그림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DAC0CA3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25C1AF0" wp14:editId="028251A4">
                        <wp:extent cx="121285" cy="190500"/>
                        <wp:effectExtent l="0" t="0" r="0" b="0"/>
                        <wp:docPr id="76" name="그림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C6DA1A1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C82BBFF" wp14:editId="1E73010E">
                        <wp:extent cx="121285" cy="190500"/>
                        <wp:effectExtent l="0" t="0" r="0" b="0"/>
                        <wp:docPr id="75" name="그림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4DE8436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CFC3148" wp14:editId="31FB5DAA">
                        <wp:extent cx="121285" cy="190500"/>
                        <wp:effectExtent l="0" t="0" r="0" b="0"/>
                        <wp:docPr id="74" name="그림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7830CF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34519AD" wp14:editId="5CF6D04C">
                        <wp:extent cx="121285" cy="190500"/>
                        <wp:effectExtent l="0" t="0" r="0" b="0"/>
                        <wp:docPr id="73" name="그림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954460" w:rsidRPr="007903CC" w14:paraId="5D04E165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6D46D2D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140D86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3A1D445" wp14:editId="72591AAE">
                        <wp:extent cx="121285" cy="190500"/>
                        <wp:effectExtent l="0" t="0" r="0" b="0"/>
                        <wp:docPr id="72" name="그림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57B22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F616737" wp14:editId="36C1994D">
                        <wp:extent cx="121285" cy="190500"/>
                        <wp:effectExtent l="0" t="0" r="0" b="0"/>
                        <wp:docPr id="71" name="그림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045A98A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C22DD2A" wp14:editId="208B64F5">
                        <wp:extent cx="121285" cy="190500"/>
                        <wp:effectExtent l="0" t="0" r="0" b="0"/>
                        <wp:docPr id="70" name="그림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29E01C7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EACD689" wp14:editId="67AEFCD7">
                        <wp:extent cx="121285" cy="190500"/>
                        <wp:effectExtent l="0" t="0" r="0" b="0"/>
                        <wp:docPr id="69" name="그림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22B6E5F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F26B15A" wp14:editId="4A6E9D17">
                        <wp:extent cx="121285" cy="190500"/>
                        <wp:effectExtent l="0" t="0" r="0" b="0"/>
                        <wp:docPr id="68" name="그림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DA20BAD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08D5B91" wp14:editId="19FE85D9">
                        <wp:extent cx="121285" cy="190500"/>
                        <wp:effectExtent l="0" t="0" r="0" b="0"/>
                        <wp:docPr id="67" name="그림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CA6D3D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46183D6" wp14:editId="3C0B96D0">
                        <wp:extent cx="121285" cy="190500"/>
                        <wp:effectExtent l="0" t="0" r="0" b="0"/>
                        <wp:docPr id="66" name="그림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71A0A2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3A57CE3" wp14:editId="1EB4C358">
                        <wp:extent cx="121285" cy="190500"/>
                        <wp:effectExtent l="0" t="0" r="0" b="0"/>
                        <wp:docPr id="65" name="그림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954460" w:rsidRPr="007903CC" w14:paraId="61DA77FC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F47CE5D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0C4842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7B6C743" wp14:editId="5A0702F8">
                        <wp:extent cx="121285" cy="190500"/>
                        <wp:effectExtent l="0" t="0" r="0" b="0"/>
                        <wp:docPr id="64" name="그림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0D9E43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A09D5AF" wp14:editId="46578280">
                        <wp:extent cx="121285" cy="190500"/>
                        <wp:effectExtent l="0" t="0" r="0" b="0"/>
                        <wp:docPr id="63" name="그림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B7D33A0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6363FDE" wp14:editId="0A3CF98C">
                        <wp:extent cx="121285" cy="190500"/>
                        <wp:effectExtent l="0" t="0" r="0" b="0"/>
                        <wp:docPr id="62" name="그림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D325F4F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03E37CA" wp14:editId="4DEF289C">
                        <wp:extent cx="121285" cy="190500"/>
                        <wp:effectExtent l="0" t="0" r="0" b="0"/>
                        <wp:docPr id="61" name="그림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07F3FE7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AF5B58C" wp14:editId="6F42A3A2">
                        <wp:extent cx="121285" cy="190500"/>
                        <wp:effectExtent l="0" t="0" r="0" b="0"/>
                        <wp:docPr id="60" name="그림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CC35177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A8C6DB8" wp14:editId="285A0D07">
                        <wp:extent cx="121285" cy="190500"/>
                        <wp:effectExtent l="0" t="0" r="0" b="0"/>
                        <wp:docPr id="59" name="그림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C192630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1B28F93" wp14:editId="5A3ABF8F">
                        <wp:extent cx="121285" cy="190500"/>
                        <wp:effectExtent l="0" t="0" r="0" b="0"/>
                        <wp:docPr id="58" name="그림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DABEE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AD3C3E4" wp14:editId="490ECDBB">
                        <wp:extent cx="121285" cy="190500"/>
                        <wp:effectExtent l="0" t="0" r="0" b="0"/>
                        <wp:docPr id="57" name="그림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954460" w:rsidRPr="007903CC" w14:paraId="6E730016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539F71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C9AA9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7F758D9" wp14:editId="47185579">
                        <wp:extent cx="121285" cy="190500"/>
                        <wp:effectExtent l="0" t="0" r="0" b="0"/>
                        <wp:docPr id="56" name="그림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2A320C7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B93D83B" wp14:editId="41DAF7AC">
                        <wp:extent cx="121285" cy="190500"/>
                        <wp:effectExtent l="0" t="0" r="0" b="0"/>
                        <wp:docPr id="55" name="그림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372D40B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85C49B8" wp14:editId="5784CF37">
                        <wp:extent cx="121285" cy="190500"/>
                        <wp:effectExtent l="0" t="0" r="0" b="0"/>
                        <wp:docPr id="54" name="그림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E1999A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D0E53BD" wp14:editId="49AF3C92">
                        <wp:extent cx="121285" cy="190500"/>
                        <wp:effectExtent l="0" t="0" r="0" b="0"/>
                        <wp:docPr id="53" name="그림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17298E3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2B38EBE" wp14:editId="1D7809D5">
                        <wp:extent cx="121285" cy="190500"/>
                        <wp:effectExtent l="0" t="0" r="0" b="0"/>
                        <wp:docPr id="52" name="그림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040A97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11DFF0E" wp14:editId="16CE8B4A">
                        <wp:extent cx="121285" cy="190500"/>
                        <wp:effectExtent l="0" t="0" r="0" b="0"/>
                        <wp:docPr id="51" name="그림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BB1445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CC24923" wp14:editId="147C807C">
                        <wp:extent cx="121285" cy="190500"/>
                        <wp:effectExtent l="0" t="0" r="0" b="0"/>
                        <wp:docPr id="50" name="그림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A98AEB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759D471" wp14:editId="1C3799CB">
                        <wp:extent cx="121285" cy="190500"/>
                        <wp:effectExtent l="0" t="0" r="0" b="0"/>
                        <wp:docPr id="49" name="그림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954460" w:rsidRPr="007903CC" w14:paraId="4B4E2A98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CD73DE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86DE489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C13B0B4" wp14:editId="3A6EA675">
                        <wp:extent cx="121285" cy="190500"/>
                        <wp:effectExtent l="0" t="0" r="0" b="0"/>
                        <wp:docPr id="48" name="그림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AE5490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1F4B1C4" wp14:editId="63548F2E">
                        <wp:extent cx="121285" cy="190500"/>
                        <wp:effectExtent l="0" t="0" r="0" b="0"/>
                        <wp:docPr id="47" name="그림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392EF200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E05D5E4" wp14:editId="00EB612D">
                        <wp:extent cx="121285" cy="190500"/>
                        <wp:effectExtent l="0" t="0" r="0" b="0"/>
                        <wp:docPr id="46" name="그림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906B1C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0FBAA8D" wp14:editId="31CACDB3">
                        <wp:extent cx="121285" cy="190500"/>
                        <wp:effectExtent l="0" t="0" r="0" b="0"/>
                        <wp:docPr id="45" name="그림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70DF1FF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C420F3D" wp14:editId="1D4F6E61">
                        <wp:extent cx="121285" cy="190500"/>
                        <wp:effectExtent l="0" t="0" r="0" b="0"/>
                        <wp:docPr id="44" name="그림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AD95C09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B4A4334" wp14:editId="3B00CBB4">
                        <wp:extent cx="121285" cy="190500"/>
                        <wp:effectExtent l="0" t="0" r="0" b="0"/>
                        <wp:docPr id="43" name="그림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FAC85EF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8937981" wp14:editId="3CA91DC9">
                        <wp:extent cx="121285" cy="190500"/>
                        <wp:effectExtent l="0" t="0" r="0" b="0"/>
                        <wp:docPr id="42" name="그림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89AF24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EE86C48" wp14:editId="758ECBD6">
                        <wp:extent cx="121285" cy="190500"/>
                        <wp:effectExtent l="0" t="0" r="0" b="0"/>
                        <wp:docPr id="41" name="그림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954460" w:rsidRPr="007903CC" w14:paraId="7501BCB8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0C4F305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EABCC9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22ECE1A" wp14:editId="58A56A93">
                        <wp:extent cx="121285" cy="190500"/>
                        <wp:effectExtent l="0" t="0" r="0" b="0"/>
                        <wp:docPr id="40" name="그림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D4015D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CF66CE8" wp14:editId="74BCF983">
                        <wp:extent cx="121285" cy="190500"/>
                        <wp:effectExtent l="0" t="0" r="0" b="0"/>
                        <wp:docPr id="39" name="그림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3451E3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0BD12C0" wp14:editId="4085027A">
                        <wp:extent cx="121285" cy="190500"/>
                        <wp:effectExtent l="0" t="0" r="0" b="0"/>
                        <wp:docPr id="38" name="그림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DA5A84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9BCDB09" wp14:editId="6D2BC481">
                        <wp:extent cx="121285" cy="190500"/>
                        <wp:effectExtent l="0" t="0" r="0" b="0"/>
                        <wp:docPr id="37" name="그림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3735ACBF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31E79B5" wp14:editId="032FDD83">
                        <wp:extent cx="121285" cy="190500"/>
                        <wp:effectExtent l="0" t="0" r="0" b="0"/>
                        <wp:docPr id="36" name="그림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30E60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E51AC60" wp14:editId="7E4ECB25">
                        <wp:extent cx="121285" cy="190500"/>
                        <wp:effectExtent l="0" t="0" r="0" b="0"/>
                        <wp:docPr id="35" name="그림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BF4FDF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FD44D58" wp14:editId="7EA7E907">
                        <wp:extent cx="121285" cy="190500"/>
                        <wp:effectExtent l="0" t="0" r="0" b="0"/>
                        <wp:docPr id="34" name="그림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0C0F19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AA3BD5D" wp14:editId="46A44A2A">
                        <wp:extent cx="121285" cy="190500"/>
                        <wp:effectExtent l="0" t="0" r="0" b="0"/>
                        <wp:docPr id="33" name="그림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954460" w:rsidRPr="007903CC" w14:paraId="495F3347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EB1D0E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A7599F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7BDFBA2" wp14:editId="3E6B4F8B">
                        <wp:extent cx="121285" cy="190500"/>
                        <wp:effectExtent l="0" t="0" r="0" b="0"/>
                        <wp:docPr id="32" name="그림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261BB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5D74B3B" wp14:editId="1F6DF811">
                        <wp:extent cx="121285" cy="190500"/>
                        <wp:effectExtent l="0" t="0" r="0" b="0"/>
                        <wp:docPr id="31" name="그림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A01944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8D271A7" wp14:editId="1C5EE677">
                        <wp:extent cx="121285" cy="190500"/>
                        <wp:effectExtent l="0" t="0" r="0" b="0"/>
                        <wp:docPr id="30" name="그림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9A2DB29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FBC320D" wp14:editId="71D92038">
                        <wp:extent cx="121285" cy="190500"/>
                        <wp:effectExtent l="0" t="0" r="0" b="0"/>
                        <wp:docPr id="29" name="그림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7BE8C8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1B5FC28" wp14:editId="2D974F18">
                        <wp:extent cx="121285" cy="190500"/>
                        <wp:effectExtent l="0" t="0" r="0" b="0"/>
                        <wp:docPr id="28" name="그림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422390A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0C206EA" wp14:editId="4E900584">
                        <wp:extent cx="121285" cy="190500"/>
                        <wp:effectExtent l="0" t="0" r="0" b="0"/>
                        <wp:docPr id="27" name="그림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FF3033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6306FE0" wp14:editId="0B408C77">
                        <wp:extent cx="121285" cy="190500"/>
                        <wp:effectExtent l="0" t="0" r="0" b="0"/>
                        <wp:docPr id="26" name="그림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8CFDD0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6596B86" wp14:editId="6F7ED9A8">
                        <wp:extent cx="121285" cy="190500"/>
                        <wp:effectExtent l="0" t="0" r="0" b="0"/>
                        <wp:docPr id="25" name="그림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954460" w:rsidRPr="007903CC" w14:paraId="47993ED4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643F0D8C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F79D22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070E409" wp14:editId="35E91D97">
                        <wp:extent cx="121285" cy="190500"/>
                        <wp:effectExtent l="0" t="0" r="0" b="0"/>
                        <wp:docPr id="24" name="그림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354030E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B20E81F" wp14:editId="4875C4ED">
                        <wp:extent cx="121285" cy="190500"/>
                        <wp:effectExtent l="0" t="0" r="0" b="0"/>
                        <wp:docPr id="23" name="그림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9062AE4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910A5DE" wp14:editId="3EB81376">
                        <wp:extent cx="121285" cy="190500"/>
                        <wp:effectExtent l="0" t="0" r="0" b="0"/>
                        <wp:docPr id="22" name="그림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CA861F0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6CF593B" wp14:editId="4B9EEB39">
                        <wp:extent cx="121285" cy="190500"/>
                        <wp:effectExtent l="0" t="0" r="0" b="0"/>
                        <wp:docPr id="21" name="그림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2C230CB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AB2CBCA" wp14:editId="2840D54F">
                        <wp:extent cx="121285" cy="190500"/>
                        <wp:effectExtent l="0" t="0" r="0" b="0"/>
                        <wp:docPr id="20" name="그림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ED6B848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A43F1C4" wp14:editId="7B9EE3A3">
                        <wp:extent cx="121285" cy="190500"/>
                        <wp:effectExtent l="0" t="0" r="0" b="0"/>
                        <wp:docPr id="19" name="그림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E688883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98FD296" wp14:editId="3D8E8D66">
                        <wp:extent cx="121285" cy="190500"/>
                        <wp:effectExtent l="0" t="0" r="0" b="0"/>
                        <wp:docPr id="18" name="그림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B49C1B6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0D351C8" wp14:editId="65F52352">
                        <wp:extent cx="121285" cy="190500"/>
                        <wp:effectExtent l="0" t="0" r="0" b="0"/>
                        <wp:docPr id="17" name="그림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954460" w:rsidRPr="007903CC" w14:paraId="5717E9B2" w14:textId="77777777" w:rsidTr="0069578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D0C3171" w14:textId="77777777" w:rsidR="00954460" w:rsidRPr="007903CC" w:rsidRDefault="00954460" w:rsidP="00695788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7D1A181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858ED70" wp14:editId="5699A3B3">
                        <wp:extent cx="121285" cy="190500"/>
                        <wp:effectExtent l="0" t="0" r="0" b="0"/>
                        <wp:docPr id="16" name="그림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2DA975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F29E4D7" wp14:editId="653CEBA3">
                        <wp:extent cx="121285" cy="190500"/>
                        <wp:effectExtent l="0" t="0" r="0" b="0"/>
                        <wp:docPr id="15" name="그림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2CAADF1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D28BCC1" wp14:editId="4EDE3192">
                        <wp:extent cx="121285" cy="190500"/>
                        <wp:effectExtent l="0" t="0" r="0" b="0"/>
                        <wp:docPr id="14" name="그림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47FD87B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D2098D0" wp14:editId="2693372F">
                        <wp:extent cx="121285" cy="190500"/>
                        <wp:effectExtent l="0" t="0" r="0" b="0"/>
                        <wp:docPr id="13" name="그림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17A0DE7F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8B8D4D2" wp14:editId="65C978D1">
                        <wp:extent cx="121285" cy="190500"/>
                        <wp:effectExtent l="0" t="0" r="0" b="0"/>
                        <wp:docPr id="12" name="그림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18472A0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D2CE5EE" wp14:editId="3E7DCCE7">
                        <wp:extent cx="121285" cy="190500"/>
                        <wp:effectExtent l="0" t="0" r="0" b="0"/>
                        <wp:docPr id="11" name="그림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12E185A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B2A940E" wp14:editId="2B7ECAA2">
                        <wp:extent cx="121285" cy="190500"/>
                        <wp:effectExtent l="0" t="0" r="0" b="0"/>
                        <wp:docPr id="10" name="그림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068FF54" w14:textId="77777777" w:rsidR="00954460" w:rsidRPr="007903CC" w:rsidRDefault="00954460" w:rsidP="00695788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A3071E8" wp14:editId="6F8EAEF0">
                        <wp:extent cx="121285" cy="190500"/>
                        <wp:effectExtent l="0" t="0" r="0" b="0"/>
                        <wp:docPr id="9" name="그림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</w:tbl>
          <w:p w14:paraId="6F489CCA" w14:textId="77777777" w:rsidR="00954460" w:rsidRDefault="00954460" w:rsidP="00C35E97">
            <w:pPr>
              <w:pStyle w:val="B1"/>
              <w:rPr>
                <w:strike/>
                <w:color w:val="FF0000"/>
                <w:lang w:eastAsia="ko-KR"/>
              </w:rPr>
            </w:pPr>
          </w:p>
          <w:p w14:paraId="1818C6E0" w14:textId="3487A0C5" w:rsidR="00954460" w:rsidRPr="00B33E91" w:rsidRDefault="00954460" w:rsidP="00954460">
            <w:pPr>
              <w:pStyle w:val="TH"/>
              <w:rPr>
                <w:strike/>
                <w:color w:val="FF0000"/>
              </w:rPr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4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="00B33E91"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25210E">
              <w:rPr>
                <w:position w:val="-6"/>
              </w:rPr>
              <w:object w:dxaOrig="160" w:dyaOrig="300" w14:anchorId="459E15C5">
                <v:shape id="_x0000_i1037" type="#_x0000_t75" style="width:8.15pt;height:14.95pt" o:ole="">
                  <v:imagedata r:id="rId21" o:title=""/>
                </v:shape>
                <o:OLEObject Type="Embed" ProgID="Equation.3" ShapeID="_x0000_i1037" DrawAspect="Content" ObjectID="_1595409312" r:id="rId30"/>
              </w:object>
            </w:r>
            <w:r>
              <w:t xml:space="preserve"> for double-symbol DM-RS </w:t>
            </w:r>
            <w:r w:rsidRPr="00B33E91">
              <w:rPr>
                <w:strike/>
                <w:color w:val="FF0000"/>
              </w:rPr>
              <w:t>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7"/>
              <w:gridCol w:w="851"/>
              <w:gridCol w:w="851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954460" w:rsidRPr="00B15198" w14:paraId="585C3FD1" w14:textId="77777777" w:rsidTr="00695788">
              <w:trPr>
                <w:jc w:val="center"/>
              </w:trPr>
              <w:tc>
                <w:tcPr>
                  <w:tcW w:w="1657" w:type="dxa"/>
                  <w:vMerge w:val="restart"/>
                  <w:shd w:val="clear" w:color="auto" w:fill="auto"/>
                </w:tcPr>
                <w:p w14:paraId="09923301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6808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48BB669C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w:r w:rsidRPr="00B15198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 w14:anchorId="5CB5FE62">
                      <v:shape id="_x0000_i1038" type="#_x0000_t75" style="width:8.15pt;height:14.95pt" o:ole="">
                        <v:imagedata r:id="rId21" o:title=""/>
                      </v:shape>
                      <o:OLEObject Type="Embed" ProgID="Equation.3" ShapeID="_x0000_i1038" DrawAspect="Content" ObjectID="_1595409313" r:id="rId31"/>
                    </w:object>
                  </w:r>
                </w:p>
              </w:tc>
            </w:tr>
            <w:tr w:rsidR="00954460" w:rsidRPr="00B15198" w14:paraId="7DD69FD7" w14:textId="77777777" w:rsidTr="00695788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66092A4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08A7376B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1205A6A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</w:tc>
            </w:tr>
            <w:tr w:rsidR="00954460" w:rsidRPr="00B15198" w14:paraId="42429A0B" w14:textId="77777777" w:rsidTr="00695788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2DBEF92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12687B46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i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4D4DF1D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proofErr w:type="spellStart"/>
                  <w:r w:rsidRPr="00085599">
                    <w:rPr>
                      <w:rFonts w:ascii="Arial" w:eastAsia="바탕" w:hAnsi="Arial"/>
                      <w:b/>
                      <w:i/>
                      <w:sz w:val="18"/>
                    </w:rPr>
                    <w:t>dmrs-AdditionalPosition</w:t>
                  </w:r>
                  <w:proofErr w:type="spellEnd"/>
                </w:p>
              </w:tc>
            </w:tr>
            <w:tr w:rsidR="00954460" w:rsidRPr="00B15198" w14:paraId="2FECD59E" w14:textId="77777777" w:rsidTr="00695788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101C7DE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016BB9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7327844B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4E0B156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A41CAE5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91173E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5D9948E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5C8E9EC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66E48D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954460" w:rsidRPr="00B15198" w14:paraId="15AF113E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2BCBD7C1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620DA49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62EDD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F4A802E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8245E5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643422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4D041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A2DC3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8E71F7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6EFCD110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78353869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C1F986" w14:textId="4DD8E651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CECCAF2" wp14:editId="5E6E7059">
                        <wp:extent cx="127000" cy="191135"/>
                        <wp:effectExtent l="0" t="0" r="6350" b="0"/>
                        <wp:docPr id="137" name="그림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88E5A61" w14:textId="5C9F319C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3327B7C" wp14:editId="234657B3">
                        <wp:extent cx="127000" cy="191135"/>
                        <wp:effectExtent l="0" t="0" r="6350" b="0"/>
                        <wp:docPr id="136" name="그림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82E06C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8C66AA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EF5DC8A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1A4E2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344A7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E188D9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599D6621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73ED52A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28832EB" w14:textId="4A05DE5B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2B80828" wp14:editId="503CDD62">
                        <wp:extent cx="127000" cy="191135"/>
                        <wp:effectExtent l="0" t="0" r="6350" b="0"/>
                        <wp:docPr id="135" name="그림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E165D60" w14:textId="6863E90B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91DC4A4" wp14:editId="3A79A962">
                        <wp:extent cx="127000" cy="191135"/>
                        <wp:effectExtent l="0" t="0" r="6350" b="0"/>
                        <wp:docPr id="134" name="그림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091D6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7B9665C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E98B9F3" w14:textId="0A1D7442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60DA6CF" wp14:editId="41A5A0FA">
                        <wp:extent cx="127000" cy="191135"/>
                        <wp:effectExtent l="0" t="0" r="6350" b="0"/>
                        <wp:docPr id="133" name="그림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229A03" w14:textId="020090EF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4C54E3C" wp14:editId="251A6E27">
                        <wp:extent cx="127000" cy="191135"/>
                        <wp:effectExtent l="0" t="0" r="6350" b="0"/>
                        <wp:docPr id="132" name="그림 1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E7B2CF1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678212C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6D6E9389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663F55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C75C3A" w14:textId="4A7D6D32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0571104" wp14:editId="5609A14A">
                        <wp:extent cx="127000" cy="191135"/>
                        <wp:effectExtent l="0" t="0" r="6350" b="0"/>
                        <wp:docPr id="131" name="그림 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229E633" w14:textId="7FBACD5D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7348949" wp14:editId="01323F80">
                        <wp:extent cx="127000" cy="191135"/>
                        <wp:effectExtent l="0" t="0" r="6350" b="0"/>
                        <wp:docPr id="130" name="그림 1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71172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992313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87638EF" w14:textId="6A250C53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583B69F" wp14:editId="7FDD5C26">
                        <wp:extent cx="127000" cy="191135"/>
                        <wp:effectExtent l="0" t="0" r="6350" b="0"/>
                        <wp:docPr id="129" name="그림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A7306A2" w14:textId="253F729E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901CA68" wp14:editId="73447B69">
                        <wp:extent cx="127000" cy="191135"/>
                        <wp:effectExtent l="0" t="0" r="6350" b="0"/>
                        <wp:docPr id="128" name="그림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9D25E9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68312A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29347422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61EE1EF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9CE6EB5" w14:textId="7DA858CF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4BEA6AF" wp14:editId="7BEE3D08">
                        <wp:extent cx="127000" cy="191135"/>
                        <wp:effectExtent l="0" t="0" r="6350" b="0"/>
                        <wp:docPr id="127" name="그림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F79EA45" w14:textId="20A93E52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10D7C89" wp14:editId="290785EB">
                        <wp:extent cx="127000" cy="191135"/>
                        <wp:effectExtent l="0" t="0" r="6350" b="0"/>
                        <wp:docPr id="126" name="그림 1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1D551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755850F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6DE4B0A" w14:textId="7DAF7129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D6F8271" wp14:editId="1085F25C">
                        <wp:extent cx="127000" cy="191135"/>
                        <wp:effectExtent l="0" t="0" r="6350" b="0"/>
                        <wp:docPr id="125" name="그림 1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F1C07C" w14:textId="3AE39138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9EBE765" wp14:editId="0AA6C516">
                        <wp:extent cx="127000" cy="191135"/>
                        <wp:effectExtent l="0" t="0" r="6350" b="0"/>
                        <wp:docPr id="124" name="그림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D7226A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F415A5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7D06D4F0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5C5807BA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82D606F" w14:textId="43E2E0B8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A18C5F7" wp14:editId="1F4C0EDC">
                        <wp:extent cx="127000" cy="191135"/>
                        <wp:effectExtent l="0" t="0" r="6350" b="0"/>
                        <wp:docPr id="123" name="그림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FD95173" w14:textId="2C61D7C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36F5804" wp14:editId="2806EA93">
                        <wp:extent cx="127000" cy="191135"/>
                        <wp:effectExtent l="0" t="0" r="6350" b="0"/>
                        <wp:docPr id="122" name="그림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F167B6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C89C57C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C6A0B6C" w14:textId="4243CA10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1906FA3" wp14:editId="7F6E3713">
                        <wp:extent cx="127000" cy="191135"/>
                        <wp:effectExtent l="0" t="0" r="6350" b="0"/>
                        <wp:docPr id="121" name="그림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B45254D" w14:textId="1E390028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17A66A" wp14:editId="0B96409A">
                        <wp:extent cx="127000" cy="191135"/>
                        <wp:effectExtent l="0" t="0" r="6350" b="0"/>
                        <wp:docPr id="120" name="그림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6B4A036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A731C06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3BD3D080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A23F55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08727A1" w14:textId="3E52692B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58276B" wp14:editId="1C2B25B6">
                        <wp:extent cx="127000" cy="191135"/>
                        <wp:effectExtent l="0" t="0" r="6350" b="0"/>
                        <wp:docPr id="119" name="그림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C0800FC" w14:textId="1292BBD3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3ED17D4" wp14:editId="299D4CA9">
                        <wp:extent cx="127000" cy="191135"/>
                        <wp:effectExtent l="0" t="0" r="6350" b="0"/>
                        <wp:docPr id="118" name="그림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A1AB7E9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E0E42EE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42A83C6" w14:textId="5A387C09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9B7DF7B" wp14:editId="1A9827B8">
                        <wp:extent cx="127000" cy="191135"/>
                        <wp:effectExtent l="0" t="0" r="6350" b="0"/>
                        <wp:docPr id="117" name="그림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0DF834" w14:textId="43A3B1F8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E0545C0" wp14:editId="7C32CB06">
                        <wp:extent cx="127000" cy="191135"/>
                        <wp:effectExtent l="0" t="0" r="6350" b="0"/>
                        <wp:docPr id="116" name="그림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8F7C25A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3E7B9E9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57191F60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7F28276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83B90A" w14:textId="611B298E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B51CF50" wp14:editId="6FC7DAA0">
                        <wp:extent cx="127000" cy="191135"/>
                        <wp:effectExtent l="0" t="0" r="6350" b="0"/>
                        <wp:docPr id="115" name="그림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15E9C1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7C8AED93">
                      <v:shape id="_x0000_i1039" type="#_x0000_t75" style="width:10.2pt;height:14.95pt" o:ole="">
                        <v:imagedata r:id="rId32" o:title=""/>
                      </v:shape>
                      <o:OLEObject Type="Embed" ProgID="Equation.3" ShapeID="_x0000_i1039" DrawAspect="Content" ObjectID="_1595409314" r:id="rId33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97B21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79806FB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E509C5F" w14:textId="6D4F1B16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C92579" wp14:editId="6E6329FF">
                        <wp:extent cx="127000" cy="191135"/>
                        <wp:effectExtent l="0" t="0" r="6350" b="0"/>
                        <wp:docPr id="114" name="그림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58BA7C0" w14:textId="2EFAF8FD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7AF8393" wp14:editId="47FC23EC">
                        <wp:extent cx="127000" cy="191135"/>
                        <wp:effectExtent l="0" t="0" r="6350" b="0"/>
                        <wp:docPr id="113" name="그림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9AF564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68DC05B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136447AE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79D5882D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FD6328B" w14:textId="0E30B67C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357788C" wp14:editId="6ED8CCAB">
                        <wp:extent cx="127000" cy="191135"/>
                        <wp:effectExtent l="0" t="0" r="6350" b="0"/>
                        <wp:docPr id="112" name="그림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5DAC4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DB833AD">
                      <v:shape id="_x0000_i1040" type="#_x0000_t75" style="width:10.2pt;height:14.95pt" o:ole="">
                        <v:imagedata r:id="rId32" o:title=""/>
                      </v:shape>
                      <o:OLEObject Type="Embed" ProgID="Equation.3" ShapeID="_x0000_i1040" DrawAspect="Content" ObjectID="_1595409315" r:id="rId34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A6F8F5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3A9AEB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F9F6E0E" w14:textId="3FD91721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EA3631E" wp14:editId="1F9F5DAA">
                        <wp:extent cx="127000" cy="191135"/>
                        <wp:effectExtent l="0" t="0" r="6350" b="0"/>
                        <wp:docPr id="111" name="그림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24DD9F1" w14:textId="3937BE0A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D1E459F" wp14:editId="3847E562">
                        <wp:extent cx="127000" cy="191135"/>
                        <wp:effectExtent l="0" t="0" r="6350" b="0"/>
                        <wp:docPr id="110" name="그림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AEB7A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CC7ADD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3327C8D9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91E916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4BC5F20" w14:textId="5C5038F1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D61C8CB" wp14:editId="506F63B0">
                        <wp:extent cx="127000" cy="191135"/>
                        <wp:effectExtent l="0" t="0" r="6350" b="0"/>
                        <wp:docPr id="109" name="그림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9A387F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B60DA07">
                      <v:shape id="_x0000_i1041" type="#_x0000_t75" style="width:10.2pt;height:14.95pt" o:ole="">
                        <v:imagedata r:id="rId32" o:title=""/>
                      </v:shape>
                      <o:OLEObject Type="Embed" ProgID="Equation.3" ShapeID="_x0000_i1041" DrawAspect="Content" ObjectID="_1595409316" r:id="rId35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76534E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26691DB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3F65314" w14:textId="1E5EF90D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9926EB" wp14:editId="4C958011">
                        <wp:extent cx="127000" cy="191135"/>
                        <wp:effectExtent l="0" t="0" r="6350" b="0"/>
                        <wp:docPr id="108" name="그림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BDDFBE8" w14:textId="1B91891C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776E02F" wp14:editId="4123F597">
                        <wp:extent cx="127000" cy="191135"/>
                        <wp:effectExtent l="0" t="0" r="6350" b="0"/>
                        <wp:docPr id="107" name="그림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E15E4B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8F4673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7D72D808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85104F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737A921" w14:textId="1AF1715D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834A9D" wp14:editId="5196A2D4">
                        <wp:extent cx="127000" cy="191135"/>
                        <wp:effectExtent l="0" t="0" r="6350" b="0"/>
                        <wp:docPr id="106" name="그림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D60427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75D20CD9">
                      <v:shape id="_x0000_i1042" type="#_x0000_t75" style="width:10.2pt;height:14.95pt" o:ole="">
                        <v:imagedata r:id="rId32" o:title=""/>
                      </v:shape>
                      <o:OLEObject Type="Embed" ProgID="Equation.3" ShapeID="_x0000_i1042" DrawAspect="Content" ObjectID="_1595409317" r:id="rId36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E18872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73C5B6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18A432B" w14:textId="0E5E984C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643DA4B" wp14:editId="6FAE5778">
                        <wp:extent cx="127000" cy="191135"/>
                        <wp:effectExtent l="0" t="0" r="6350" b="0"/>
                        <wp:docPr id="105" name="그림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3FCBE5" w14:textId="03BBA640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41A33A8" wp14:editId="450FA1B6">
                        <wp:extent cx="127000" cy="191135"/>
                        <wp:effectExtent l="0" t="0" r="6350" b="0"/>
                        <wp:docPr id="104" name="그림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A7DF30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CE0F71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54460" w:rsidRPr="00B15198" w14:paraId="605F7DCD" w14:textId="77777777" w:rsidTr="00695788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39D6A61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AAE8B81" w14:textId="27E0C99D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C3C87A7" wp14:editId="22155814">
                        <wp:extent cx="127000" cy="191135"/>
                        <wp:effectExtent l="0" t="0" r="6350" b="0"/>
                        <wp:docPr id="103" name="그림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52ADB30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792CE06A">
                      <v:shape id="_x0000_i1043" type="#_x0000_t75" style="width:10.2pt;height:14.95pt" o:ole="">
                        <v:imagedata r:id="rId32" o:title=""/>
                      </v:shape>
                      <o:OLEObject Type="Embed" ProgID="Equation.3" ShapeID="_x0000_i1043" DrawAspect="Content" ObjectID="_1595409318" r:id="rId37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82775B7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CDBA694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1923EF9" w14:textId="426C9AF5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9AA3F0A" wp14:editId="030DC5DF">
                        <wp:extent cx="127000" cy="191135"/>
                        <wp:effectExtent l="0" t="0" r="6350" b="0"/>
                        <wp:docPr id="102" name="그림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286D409" w14:textId="53A4C92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3413847" wp14:editId="10E59C2B">
                        <wp:extent cx="127000" cy="191135"/>
                        <wp:effectExtent l="0" t="0" r="6350" b="0"/>
                        <wp:docPr id="101" name="그림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9814798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FA46263" w14:textId="77777777" w:rsidR="00954460" w:rsidRPr="00B15198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</w:tbl>
          <w:p w14:paraId="15087F0E" w14:textId="77777777" w:rsidR="00954460" w:rsidRDefault="00954460" w:rsidP="00C35E97">
            <w:pPr>
              <w:pStyle w:val="B1"/>
              <w:rPr>
                <w:strike/>
                <w:color w:val="FF0000"/>
                <w:lang w:eastAsia="ko-KR"/>
              </w:rPr>
            </w:pPr>
          </w:p>
          <w:p w14:paraId="10E97133" w14:textId="042BDF77" w:rsidR="00954460" w:rsidRPr="0064738A" w:rsidRDefault="00954460" w:rsidP="00954460">
            <w:pPr>
              <w:pStyle w:val="TH"/>
            </w:pPr>
            <w:r w:rsidRPr="004B366A">
              <w:t xml:space="preserve">Table 6.4.1.1.3-6: PUSCH DM-RS positions </w:t>
            </w:r>
            <w:r w:rsidR="00B33E91"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4B366A">
              <w:rPr>
                <w:position w:val="-6"/>
              </w:rPr>
              <w:object w:dxaOrig="160" w:dyaOrig="300" w14:anchorId="76BB77A2">
                <v:shape id="_x0000_i1044" type="#_x0000_t75" style="width:8.15pt;height:14.95pt" o:ole="">
                  <v:imagedata r:id="rId21" o:title=""/>
                </v:shape>
                <o:OLEObject Type="Embed" ProgID="Equation.3" ShapeID="_x0000_i1044" DrawAspect="Content" ObjectID="_1595409319" r:id="rId38"/>
              </w:object>
            </w:r>
            <w:r w:rsidRPr="004B366A">
              <w:t xml:space="preserve"> for single-symbol DM-RS and </w:t>
            </w:r>
            <w:r w:rsidR="00B33E91" w:rsidRPr="00B33E91">
              <w:rPr>
                <w:rFonts w:eastAsiaTheme="minorEastAsia" w:hint="eastAsia"/>
                <w:color w:val="FF0000"/>
                <w:lang w:eastAsia="ko-KR"/>
              </w:rPr>
              <w:t xml:space="preserve">intra-slot </w:t>
            </w:r>
            <w:r w:rsidRPr="004B366A">
              <w:t>frequency hopping enabled.</w:t>
            </w:r>
            <w:r w:rsidRPr="0064738A">
              <w:rPr>
                <w:b w:val="0"/>
              </w:rPr>
              <w:t xml:space="preserve"> </w:t>
            </w:r>
          </w:p>
          <w:tbl>
            <w:tblPr>
              <w:tblStyle w:val="TableGrid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56"/>
              <w:gridCol w:w="624"/>
              <w:gridCol w:w="624"/>
              <w:gridCol w:w="624"/>
              <w:gridCol w:w="725"/>
              <w:gridCol w:w="624"/>
              <w:gridCol w:w="624"/>
              <w:gridCol w:w="624"/>
              <w:gridCol w:w="624"/>
              <w:gridCol w:w="624"/>
              <w:gridCol w:w="652"/>
              <w:gridCol w:w="624"/>
              <w:gridCol w:w="794"/>
            </w:tblGrid>
            <w:tr w:rsidR="00954460" w:rsidRPr="0064738A" w14:paraId="685C0C08" w14:textId="77777777" w:rsidTr="00695788">
              <w:trPr>
                <w:jc w:val="center"/>
              </w:trPr>
              <w:tc>
                <w:tcPr>
                  <w:tcW w:w="956" w:type="dxa"/>
                  <w:vMerge w:val="restart"/>
                </w:tcPr>
                <w:p w14:paraId="66A8620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7403" w:type="dxa"/>
                  <w:gridSpan w:val="12"/>
                  <w:tcBorders>
                    <w:bottom w:val="nil"/>
                  </w:tcBorders>
                </w:tcPr>
                <w:p w14:paraId="64C4AE3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바탕" w:hAnsi="Cambria Math"/>
                            <w:b/>
                            <w:i/>
                            <w:sz w:val="18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18"/>
                          </w:rPr>
                          <m:t>l</m:t>
                        </m:r>
                      </m:e>
                    </m:acc>
                  </m:oMath>
                </w:p>
              </w:tc>
            </w:tr>
            <w:tr w:rsidR="00954460" w:rsidRPr="0064738A" w14:paraId="2BF8C091" w14:textId="77777777" w:rsidTr="00695788">
              <w:trPr>
                <w:jc w:val="center"/>
              </w:trPr>
              <w:tc>
                <w:tcPr>
                  <w:tcW w:w="956" w:type="dxa"/>
                  <w:vMerge/>
                </w:tcPr>
                <w:p w14:paraId="2E46748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4709" w:type="dxa"/>
                  <w:gridSpan w:val="8"/>
                  <w:tcBorders>
                    <w:top w:val="nil"/>
                    <w:bottom w:val="nil"/>
                  </w:tcBorders>
                </w:tcPr>
                <w:p w14:paraId="5FF084C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2694" w:type="dxa"/>
                  <w:gridSpan w:val="4"/>
                  <w:vMerge w:val="restart"/>
                  <w:tcBorders>
                    <w:top w:val="nil"/>
                  </w:tcBorders>
                </w:tcPr>
                <w:p w14:paraId="2921BEA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  <w:p w14:paraId="0E9CAF2B" w14:textId="77777777" w:rsidR="00954460" w:rsidRPr="0064738A" w:rsidRDefault="00845A27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=0</m:t>
                      </m:r>
                    </m:oMath>
                  </m:oMathPara>
                </w:p>
              </w:tc>
            </w:tr>
            <w:tr w:rsidR="00954460" w:rsidRPr="0064738A" w14:paraId="2AAB6DC3" w14:textId="77777777" w:rsidTr="00695788">
              <w:trPr>
                <w:jc w:val="center"/>
              </w:trPr>
              <w:tc>
                <w:tcPr>
                  <w:tcW w:w="956" w:type="dxa"/>
                  <w:vMerge/>
                </w:tcPr>
                <w:p w14:paraId="01003A2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top w:val="nil"/>
                  </w:tcBorders>
                </w:tcPr>
                <w:p w14:paraId="00C34B27" w14:textId="77777777" w:rsidR="00954460" w:rsidRPr="0064738A" w:rsidRDefault="00845A27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=2</m:t>
                      </m:r>
                    </m:oMath>
                  </m:oMathPara>
                </w:p>
              </w:tc>
              <w:tc>
                <w:tcPr>
                  <w:tcW w:w="2268" w:type="dxa"/>
                  <w:gridSpan w:val="4"/>
                  <w:tcBorders>
                    <w:top w:val="nil"/>
                  </w:tcBorders>
                </w:tcPr>
                <w:p w14:paraId="5F26C300" w14:textId="77777777" w:rsidR="00954460" w:rsidRPr="0064738A" w:rsidRDefault="00845A27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=3</m:t>
                      </m:r>
                    </m:oMath>
                  </m:oMathPara>
                </w:p>
              </w:tc>
              <w:tc>
                <w:tcPr>
                  <w:tcW w:w="2694" w:type="dxa"/>
                  <w:gridSpan w:val="4"/>
                  <w:vMerge/>
                </w:tcPr>
                <w:p w14:paraId="6D13C64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</w:tr>
            <w:tr w:rsidR="00954460" w:rsidRPr="0064738A" w14:paraId="166AEEAC" w14:textId="77777777" w:rsidTr="00695788">
              <w:trPr>
                <w:jc w:val="center"/>
              </w:trPr>
              <w:tc>
                <w:tcPr>
                  <w:tcW w:w="956" w:type="dxa"/>
                  <w:vMerge/>
                </w:tcPr>
                <w:p w14:paraId="0D9E9A00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bottom w:val="nil"/>
                  </w:tcBorders>
                </w:tcPr>
                <w:p w14:paraId="1886A268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2268" w:type="dxa"/>
                  <w:gridSpan w:val="4"/>
                  <w:tcBorders>
                    <w:bottom w:val="nil"/>
                  </w:tcBorders>
                </w:tcPr>
                <w:p w14:paraId="0011304C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2694" w:type="dxa"/>
                  <w:gridSpan w:val="4"/>
                  <w:tcBorders>
                    <w:bottom w:val="nil"/>
                  </w:tcBorders>
                </w:tcPr>
                <w:p w14:paraId="2E769626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</w:tr>
            <w:tr w:rsidR="00954460" w:rsidRPr="0064738A" w14:paraId="475DD5FB" w14:textId="77777777" w:rsidTr="00695788">
              <w:trPr>
                <w:jc w:val="center"/>
              </w:trPr>
              <w:tc>
                <w:tcPr>
                  <w:tcW w:w="956" w:type="dxa"/>
                  <w:vMerge/>
                </w:tcPr>
                <w:p w14:paraId="1F530CC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92" w:type="dxa"/>
                  <w:gridSpan w:val="2"/>
                  <w:tcBorders>
                    <w:top w:val="nil"/>
                  </w:tcBorders>
                </w:tcPr>
                <w:p w14:paraId="501F303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349" w:type="dxa"/>
                  <w:gridSpan w:val="2"/>
                  <w:tcBorders>
                    <w:top w:val="nil"/>
                  </w:tcBorders>
                </w:tcPr>
                <w:p w14:paraId="578AD2E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03CAB979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133A159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</w:tcBorders>
                </w:tcPr>
                <w:p w14:paraId="365B62B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</w:tcBorders>
                </w:tcPr>
                <w:p w14:paraId="6AE752BC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</w:tr>
            <w:tr w:rsidR="00954460" w:rsidRPr="0064738A" w14:paraId="60E9C61A" w14:textId="77777777" w:rsidTr="00695788">
              <w:trPr>
                <w:jc w:val="center"/>
              </w:trPr>
              <w:tc>
                <w:tcPr>
                  <w:tcW w:w="956" w:type="dxa"/>
                  <w:vMerge/>
                </w:tcPr>
                <w:p w14:paraId="75E6D65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24" w:type="dxa"/>
                </w:tcPr>
                <w:p w14:paraId="33BAF2B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5FD7DFE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08D73F4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44A2937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C009A9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E387D6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4830E397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1697F0A6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5DF7CD2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0685F12B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5B81A13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171377DB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</w:tr>
            <w:tr w:rsidR="00954460" w:rsidRPr="0064738A" w14:paraId="15C80504" w14:textId="77777777" w:rsidTr="00695788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0361C078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≤3</w:t>
                  </w:r>
                </w:p>
              </w:tc>
              <w:tc>
                <w:tcPr>
                  <w:tcW w:w="624" w:type="dxa"/>
                  <w:vAlign w:val="center"/>
                </w:tcPr>
                <w:p w14:paraId="58217A1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17556434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1F1D9E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764284C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70EBE5A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24D56C1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2A9F9787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784D73B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E41CD5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4D6EA94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961684E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18EB4BCF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</w:tr>
            <w:tr w:rsidR="00954460" w:rsidRPr="0064738A" w14:paraId="04827B78" w14:textId="77777777" w:rsidTr="00695788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35752280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lastRenderedPageBreak/>
                    <w:t>4</w:t>
                  </w:r>
                </w:p>
              </w:tc>
              <w:tc>
                <w:tcPr>
                  <w:tcW w:w="624" w:type="dxa"/>
                  <w:vAlign w:val="center"/>
                </w:tcPr>
                <w:p w14:paraId="69B95D3E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073AFE1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D31DD9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7D0FD18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62E563A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152C1DF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887281C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541A92A9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1A794B18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A42883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56FD40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4E25358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</w:tr>
            <w:tr w:rsidR="00954460" w:rsidRPr="0064738A" w14:paraId="43E9DC3E" w14:textId="77777777" w:rsidTr="00695788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1CC769C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5, 6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2931160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5B2739F3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0AE70196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5B3496F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0B900914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2FB8F01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64DFD2E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79AA2634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0F888DA2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04AE335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9F3EF30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0E2BDDD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</w:tr>
            <w:tr w:rsidR="00954460" w:rsidRPr="0064738A" w14:paraId="64022414" w14:textId="77777777" w:rsidTr="00695788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7DB30246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624" w:type="dxa"/>
                  <w:vAlign w:val="center"/>
                </w:tcPr>
                <w:p w14:paraId="576B29C5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452E4B99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1C170F0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3BA8C009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53DBE519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35F0C307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076C04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16BC453C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4FB8BAA1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CDC964A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57E92FD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53D9C25C" w14:textId="77777777" w:rsidR="00954460" w:rsidRPr="0064738A" w:rsidRDefault="00954460" w:rsidP="00695788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</w:tr>
          </w:tbl>
          <w:p w14:paraId="6DA3567D" w14:textId="345CFCB7" w:rsidR="00954460" w:rsidRPr="00C35E97" w:rsidRDefault="00954460" w:rsidP="00C35E97">
            <w:pPr>
              <w:pStyle w:val="B1"/>
              <w:rPr>
                <w:strike/>
                <w:color w:val="FF0000"/>
                <w:lang w:eastAsia="ko-KR"/>
              </w:rPr>
            </w:pPr>
          </w:p>
        </w:tc>
      </w:tr>
    </w:tbl>
    <w:p w14:paraId="6DA14030" w14:textId="77777777" w:rsidR="002A6485" w:rsidRPr="002A6485" w:rsidRDefault="002A6485" w:rsidP="00B720A5">
      <w:pPr>
        <w:pStyle w:val="maintext"/>
        <w:ind w:firstLineChars="0" w:firstLine="0"/>
        <w:rPr>
          <w:color w:val="FF0000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1F45799" w14:textId="4D56D294" w:rsidR="00543021" w:rsidRDefault="00543021" w:rsidP="00543021">
      <w:pPr>
        <w:pStyle w:val="1"/>
      </w:pPr>
      <w:r>
        <w:t>PTRS</w:t>
      </w:r>
    </w:p>
    <w:p w14:paraId="06B34104" w14:textId="37B352E9" w:rsidR="00543021" w:rsidRDefault="00F01B96" w:rsidP="00A34107">
      <w:pPr>
        <w:pStyle w:val="maintext"/>
        <w:ind w:firstLine="400"/>
      </w:pPr>
      <w:r>
        <w:t>In RAN1#93, the following agreement was made and captured as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1B96" w14:paraId="7F03C036" w14:textId="77777777" w:rsidTr="00F01B96">
        <w:tc>
          <w:tcPr>
            <w:tcW w:w="9629" w:type="dxa"/>
          </w:tcPr>
          <w:p w14:paraId="4FDE178A" w14:textId="77777777" w:rsidR="00F01B96" w:rsidRPr="00FA7D6C" w:rsidRDefault="00F01B96" w:rsidP="00F01B96">
            <w:pPr>
              <w:rPr>
                <w:b/>
                <w:lang w:eastAsia="x-none"/>
              </w:rPr>
            </w:pPr>
            <w:r w:rsidRPr="00FA7D6C">
              <w:rPr>
                <w:b/>
                <w:highlight w:val="green"/>
                <w:lang w:eastAsia="x-none"/>
              </w:rPr>
              <w:t>Agreement</w:t>
            </w:r>
          </w:p>
          <w:p w14:paraId="1639EF56" w14:textId="77777777" w:rsidR="00F01B96" w:rsidRPr="00FA7D6C" w:rsidRDefault="00F01B96" w:rsidP="00F01B96">
            <w:pPr>
              <w:rPr>
                <w:lang w:val="en-US"/>
              </w:rPr>
            </w:pPr>
            <w:r w:rsidRPr="00FA7D6C">
              <w:t>Text proposal for TS 38.214 v15.1.0 Section 5.1.6.3</w:t>
            </w:r>
          </w:p>
          <w:p w14:paraId="479F86CA" w14:textId="77777777" w:rsidR="00F01B96" w:rsidRDefault="00F01B96" w:rsidP="00F01B96">
            <w:pPr>
              <w:rPr>
                <w:lang w:val="en-US"/>
              </w:rPr>
            </w:pPr>
            <w:bookmarkStart w:id="18" w:name="_Hlk497901566"/>
            <w:bookmarkStart w:id="19" w:name="_Hlk500829290"/>
            <w:r>
              <w:rPr>
                <w:lang w:val="en-US"/>
              </w:rPr>
              <w:t xml:space="preserve">A UE shall report the preferred MCS and bandwidth thresholds based on the UE capability at a given carrier frequency, for each subcarrier spacing applicable to data channel at this carrier frequency, assuming the MCS table with the maximum </w:t>
            </w:r>
            <w:proofErr w:type="spellStart"/>
            <w:r>
              <w:rPr>
                <w:lang w:val="en-US"/>
              </w:rPr>
              <w:t>ModOrder</w:t>
            </w:r>
            <w:proofErr w:type="spellEnd"/>
            <w:r>
              <w:rPr>
                <w:lang w:val="en-US"/>
              </w:rPr>
              <w:t xml:space="preserve"> as it reported to support</w:t>
            </w:r>
            <w:r w:rsidRPr="00FA7D6C">
              <w:rPr>
                <w:color w:val="000000"/>
                <w:lang w:val="en-US"/>
              </w:rPr>
              <w:t>.</w:t>
            </w:r>
            <w:bookmarkStart w:id="20" w:name="_Hlk513105514"/>
          </w:p>
          <w:p w14:paraId="4E02D756" w14:textId="77777777" w:rsidR="00F01B96" w:rsidRDefault="00F01B96" w:rsidP="00F01B96">
            <w:pPr>
              <w:rPr>
                <w:color w:val="000000"/>
                <w:lang w:val="en-US"/>
              </w:rPr>
            </w:pPr>
            <w:bookmarkStart w:id="21" w:name="_Hlk500844944"/>
            <w:bookmarkEnd w:id="20"/>
            <w:r>
              <w:rPr>
                <w:color w:val="000000"/>
                <w:lang w:val="en-US"/>
              </w:rPr>
              <w:t xml:space="preserve">If a UE is configured with the higher layer parameter </w:t>
            </w:r>
            <w:bookmarkStart w:id="22" w:name="_Hlk500442245"/>
            <w:proofErr w:type="spellStart"/>
            <w:r>
              <w:rPr>
                <w:i/>
                <w:lang w:val="en-US"/>
              </w:rPr>
              <w:t>phaseTrackingRS</w:t>
            </w:r>
            <w:proofErr w:type="spellEnd"/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in</w:t>
            </w:r>
            <w:r>
              <w:rPr>
                <w:lang w:val="en-US"/>
              </w:rPr>
              <w:t xml:space="preserve"> </w:t>
            </w:r>
            <w:r>
              <w:rPr>
                <w:i/>
                <w:color w:val="000000"/>
                <w:lang w:val="en-US"/>
              </w:rPr>
              <w:t>DMRS-</w:t>
            </w:r>
            <w:proofErr w:type="spellStart"/>
            <w:r>
              <w:rPr>
                <w:i/>
                <w:color w:val="000000"/>
                <w:lang w:val="en-US"/>
              </w:rPr>
              <w:t>DownlinkConfig</w:t>
            </w:r>
            <w:proofErr w:type="spellEnd"/>
            <w:r>
              <w:rPr>
                <w:i/>
                <w:color w:val="000000"/>
                <w:lang w:val="en-US"/>
              </w:rPr>
              <w:t xml:space="preserve"> </w:t>
            </w:r>
            <w:bookmarkEnd w:id="22"/>
            <w:r>
              <w:rPr>
                <w:color w:val="000000"/>
                <w:lang w:val="en-US"/>
              </w:rPr>
              <w:t>,</w:t>
            </w:r>
          </w:p>
          <w:bookmarkEnd w:id="18"/>
          <w:p w14:paraId="5E0BE3EB" w14:textId="77777777" w:rsidR="00F01B96" w:rsidRPr="00FA7D6C" w:rsidRDefault="00F01B96" w:rsidP="00F01B96">
            <w:pPr>
              <w:ind w:left="568" w:hanging="284"/>
              <w:rPr>
                <w:color w:val="000000"/>
                <w:u w:val="single"/>
              </w:rPr>
            </w:pPr>
            <w:r w:rsidRPr="00FA7D6C">
              <w:rPr>
                <w:color w:val="000000"/>
                <w:lang w:val="en-US" w:eastAsia="ja-JP"/>
              </w:rPr>
              <w:t xml:space="preserve">-    the higher layer parameters </w:t>
            </w:r>
            <w:proofErr w:type="spellStart"/>
            <w:r w:rsidRPr="00FA7D6C">
              <w:rPr>
                <w:i/>
                <w:iCs/>
                <w:color w:val="000000"/>
              </w:rPr>
              <w:t>timeDensity</w:t>
            </w:r>
            <w:proofErr w:type="spellEnd"/>
            <w:r w:rsidRPr="00FA7D6C">
              <w:rPr>
                <w:color w:val="000000"/>
              </w:rPr>
              <w:t xml:space="preserve"> </w:t>
            </w:r>
            <w:r w:rsidRPr="00FA7D6C">
              <w:rPr>
                <w:color w:val="000000"/>
                <w:lang w:val="en-US"/>
              </w:rPr>
              <w:t xml:space="preserve">and </w:t>
            </w:r>
            <w:proofErr w:type="spellStart"/>
            <w:r w:rsidRPr="00FA7D6C">
              <w:rPr>
                <w:i/>
                <w:iCs/>
                <w:color w:val="000000"/>
              </w:rPr>
              <w:t>frequencyDensity</w:t>
            </w:r>
            <w:proofErr w:type="spellEnd"/>
            <w:r w:rsidRPr="00FA7D6C">
              <w:rPr>
                <w:color w:val="000000"/>
                <w:lang w:val="en-US"/>
              </w:rPr>
              <w:t xml:space="preserve"> in </w:t>
            </w:r>
            <w:r w:rsidRPr="00FA7D6C">
              <w:rPr>
                <w:i/>
                <w:iCs/>
                <w:color w:val="000000"/>
                <w:lang w:val="en-US"/>
              </w:rPr>
              <w:t>PTRS-</w:t>
            </w:r>
            <w:proofErr w:type="spellStart"/>
            <w:r w:rsidRPr="00FA7D6C">
              <w:rPr>
                <w:i/>
                <w:iCs/>
                <w:color w:val="000000"/>
                <w:lang w:val="en-US"/>
              </w:rPr>
              <w:t>DownlinkConfig</w:t>
            </w:r>
            <w:proofErr w:type="spellEnd"/>
            <w:r w:rsidRPr="00FA7D6C">
              <w:rPr>
                <w:i/>
                <w:iCs/>
                <w:color w:val="000000"/>
                <w:lang w:val="en-US"/>
              </w:rPr>
              <w:t xml:space="preserve"> </w:t>
            </w:r>
            <w:r w:rsidRPr="00FA7D6C">
              <w:rPr>
                <w:color w:val="000000"/>
                <w:lang w:val="en-US"/>
              </w:rPr>
              <w:t xml:space="preserve">indicate the </w:t>
            </w:r>
            <w:r w:rsidRPr="00FA7D6C">
              <w:rPr>
                <w:color w:val="000000"/>
              </w:rPr>
              <w:t xml:space="preserve">threshold values </w:t>
            </w:r>
            <w:proofErr w:type="spellStart"/>
            <w:r w:rsidRPr="00FA7D6C">
              <w:rPr>
                <w:i/>
                <w:iCs/>
                <w:color w:val="000000"/>
                <w:lang w:val="en-US"/>
              </w:rPr>
              <w:t>ptrs-MCS</w:t>
            </w:r>
            <w:r w:rsidRPr="00FA7D6C">
              <w:rPr>
                <w:i/>
                <w:iCs/>
                <w:color w:val="000000"/>
                <w:vertAlign w:val="subscript"/>
                <w:lang w:val="en-US"/>
              </w:rPr>
              <w:t>i</w:t>
            </w:r>
            <w:proofErr w:type="spellEnd"/>
            <w:r w:rsidRPr="00FA7D6C">
              <w:rPr>
                <w:color w:val="000000"/>
                <w:lang w:val="en-US"/>
              </w:rPr>
              <w:t xml:space="preserve">, </w:t>
            </w:r>
            <w:proofErr w:type="spellStart"/>
            <w:r w:rsidRPr="00FA7D6C">
              <w:rPr>
                <w:i/>
                <w:iCs/>
                <w:color w:val="000000"/>
                <w:lang w:val="en-US"/>
              </w:rPr>
              <w:t>i</w:t>
            </w:r>
            <w:proofErr w:type="spellEnd"/>
            <w:r w:rsidRPr="00FA7D6C">
              <w:rPr>
                <w:color w:val="000000"/>
                <w:lang w:val="en-US"/>
              </w:rPr>
              <w:t xml:space="preserve">=1,2,3 and </w:t>
            </w:r>
            <w:proofErr w:type="spellStart"/>
            <w:r w:rsidRPr="00FA7D6C">
              <w:rPr>
                <w:i/>
                <w:iCs/>
                <w:color w:val="000000"/>
              </w:rPr>
              <w:t>N</w:t>
            </w:r>
            <w:r w:rsidRPr="00FA7D6C">
              <w:rPr>
                <w:i/>
                <w:iCs/>
                <w:color w:val="000000"/>
                <w:vertAlign w:val="subscript"/>
              </w:rPr>
              <w:t>RB,i</w:t>
            </w:r>
            <w:proofErr w:type="spellEnd"/>
            <w:r w:rsidRPr="00FA7D6C">
              <w:rPr>
                <w:color w:val="000000"/>
              </w:rPr>
              <w:t xml:space="preserve"> , </w:t>
            </w:r>
            <w:proofErr w:type="spellStart"/>
            <w:r w:rsidRPr="00FA7D6C">
              <w:rPr>
                <w:i/>
                <w:iCs/>
                <w:color w:val="000000"/>
                <w:lang w:val="en-US"/>
              </w:rPr>
              <w:t>i</w:t>
            </w:r>
            <w:proofErr w:type="spellEnd"/>
            <w:r w:rsidRPr="00FA7D6C">
              <w:rPr>
                <w:color w:val="000000"/>
                <w:lang w:val="en-US"/>
              </w:rPr>
              <w:t xml:space="preserve">=0,1, as shown in Table 5.1.6.3-1 and Table 5.1.6.3-2,  </w:t>
            </w:r>
            <w:r w:rsidRPr="00FA7D6C">
              <w:rPr>
                <w:color w:val="000000"/>
              </w:rPr>
              <w:t>respectively.</w:t>
            </w:r>
            <w:r w:rsidRPr="00FA7D6C">
              <w:rPr>
                <w:color w:val="000000"/>
                <w:u w:val="single"/>
              </w:rPr>
              <w:t xml:space="preserve"> </w:t>
            </w:r>
          </w:p>
          <w:p w14:paraId="09339ADF" w14:textId="77777777" w:rsidR="00F01B96" w:rsidRDefault="00F01B96" w:rsidP="00F01B96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either or both of the additional higher layer parameters </w:t>
            </w:r>
            <w:proofErr w:type="spellStart"/>
            <w:r>
              <w:rPr>
                <w:i/>
                <w:lang w:val="en-US"/>
              </w:rPr>
              <w:t>timeDensity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proofErr w:type="spellStart"/>
            <w:r>
              <w:rPr>
                <w:i/>
                <w:lang w:val="en-US"/>
              </w:rPr>
              <w:t>frequencyDensity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are configured, and the RNTI equals C-RNTI or CS-RNTI, the UE shall assume the PT-RS antenna ports’ presence and pattern are a function of the corresponding scheduled MCS of the corresponding </w:t>
            </w:r>
            <w:proofErr w:type="spellStart"/>
            <w:r>
              <w:rPr>
                <w:lang w:val="en-US"/>
              </w:rPr>
              <w:t>codeword</w:t>
            </w:r>
            <w:proofErr w:type="spellEnd"/>
            <w:r>
              <w:rPr>
                <w:lang w:val="en-US"/>
              </w:rPr>
              <w:t xml:space="preserve"> and scheduled bandwidth in corresponding bandwidth part as shown in Table 5.1.6.3-1 and Table 5.1.6.3-2, </w:t>
            </w:r>
          </w:p>
          <w:p w14:paraId="1BC91117" w14:textId="77777777" w:rsidR="00F01B96" w:rsidRDefault="00F01B96" w:rsidP="00F01B96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higher layer parameter </w:t>
            </w:r>
            <w:proofErr w:type="spellStart"/>
            <w:r>
              <w:rPr>
                <w:i/>
                <w:lang w:val="en-US"/>
              </w:rPr>
              <w:t>timeDensity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given by </w:t>
            </w:r>
            <w:r>
              <w:rPr>
                <w:i/>
              </w:rPr>
              <w:t>PTRS-</w:t>
            </w:r>
            <w:proofErr w:type="spellStart"/>
            <w:r>
              <w:rPr>
                <w:i/>
              </w:rPr>
              <w:t>DownlinkConfig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is not configured, the UE </w:t>
            </w:r>
            <w:r>
              <w:t>shall</w:t>
            </w:r>
            <w:r>
              <w:rPr>
                <w:lang w:val="en-US"/>
              </w:rPr>
              <w:t xml:space="preserve"> assume </w:t>
            </w:r>
            <w:r>
              <w:rPr>
                <w:i/>
                <w:iCs/>
                <w:lang w:val="en-US"/>
              </w:rPr>
              <w:t>L</w:t>
            </w:r>
            <w:r>
              <w:rPr>
                <w:i/>
                <w:iCs/>
                <w:vertAlign w:val="subscript"/>
                <w:lang w:val="en-US"/>
              </w:rPr>
              <w:t xml:space="preserve">PT-RS </w:t>
            </w:r>
            <w:r>
              <w:rPr>
                <w:lang w:val="en-US"/>
              </w:rPr>
              <w:t>= 1.</w:t>
            </w:r>
          </w:p>
          <w:p w14:paraId="0BA15C0D" w14:textId="77777777" w:rsidR="00F01B96" w:rsidRDefault="00F01B96" w:rsidP="00F01B96">
            <w:pPr>
              <w:pStyle w:val="B2"/>
              <w:spacing w:after="0"/>
              <w:rPr>
                <w:color w:val="000000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higher layer parameter </w:t>
            </w:r>
            <w:proofErr w:type="spellStart"/>
            <w:r>
              <w:rPr>
                <w:i/>
                <w:lang w:val="en-US"/>
              </w:rPr>
              <w:t>frequencyDensity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given by </w:t>
            </w:r>
            <w:r>
              <w:rPr>
                <w:i/>
              </w:rPr>
              <w:t>PTRS-</w:t>
            </w:r>
            <w:proofErr w:type="spellStart"/>
            <w:r>
              <w:rPr>
                <w:i/>
              </w:rPr>
              <w:t>DownlinkConfig</w:t>
            </w:r>
            <w:proofErr w:type="spellEnd"/>
            <w:r>
              <w:rPr>
                <w:lang w:val="en-US"/>
              </w:rPr>
              <w:t xml:space="preserve"> is not configured, the UE </w:t>
            </w:r>
            <w:r>
              <w:t>shall</w:t>
            </w:r>
            <w:r>
              <w:rPr>
                <w:lang w:val="en-US"/>
              </w:rPr>
              <w:t xml:space="preserve"> assume </w:t>
            </w:r>
            <w:r>
              <w:rPr>
                <w:i/>
                <w:iCs/>
                <w:color w:val="000000"/>
                <w:lang w:val="en-US" w:eastAsia="ko-KR"/>
              </w:rPr>
              <w:t>K</w:t>
            </w:r>
            <w:r>
              <w:rPr>
                <w:i/>
                <w:iCs/>
                <w:color w:val="000000"/>
                <w:vertAlign w:val="subscript"/>
                <w:lang w:val="en-US"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= 2.</w:t>
            </w:r>
          </w:p>
          <w:p w14:paraId="48551725" w14:textId="77777777" w:rsidR="00F01B96" w:rsidRDefault="00F01B96" w:rsidP="00F01B96">
            <w:pPr>
              <w:pStyle w:val="B1"/>
              <w:spacing w:after="0"/>
              <w:rPr>
                <w:color w:val="FF0000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otherwise, </w:t>
            </w:r>
            <w:r w:rsidRPr="00FF027A">
              <w:rPr>
                <w:color w:val="FF0000"/>
                <w:lang w:val="en-US"/>
              </w:rPr>
              <w:t xml:space="preserve">if neither of the additional higher layer parameters </w:t>
            </w:r>
            <w:proofErr w:type="spellStart"/>
            <w:r w:rsidRPr="00FF027A">
              <w:rPr>
                <w:i/>
                <w:color w:val="FF0000"/>
                <w:lang w:val="en-US"/>
              </w:rPr>
              <w:t>timeDensity</w:t>
            </w:r>
            <w:proofErr w:type="spellEnd"/>
            <w:r w:rsidRPr="00FF027A">
              <w:rPr>
                <w:i/>
                <w:color w:val="FF0000"/>
                <w:lang w:val="en-US"/>
              </w:rPr>
              <w:t xml:space="preserve"> </w:t>
            </w:r>
            <w:r w:rsidRPr="00FF027A">
              <w:rPr>
                <w:color w:val="FF0000"/>
                <w:lang w:val="en-US"/>
              </w:rPr>
              <w:t xml:space="preserve">and </w:t>
            </w:r>
            <w:proofErr w:type="spellStart"/>
            <w:r w:rsidRPr="00FF027A">
              <w:rPr>
                <w:i/>
                <w:color w:val="FF0000"/>
                <w:lang w:val="en-US"/>
              </w:rPr>
              <w:t>frequencyDensity</w:t>
            </w:r>
            <w:proofErr w:type="spellEnd"/>
            <w:r w:rsidRPr="00FF027A">
              <w:rPr>
                <w:i/>
                <w:color w:val="FF0000"/>
                <w:lang w:val="en-US"/>
              </w:rPr>
              <w:t xml:space="preserve"> </w:t>
            </w:r>
            <w:r w:rsidRPr="00FF027A">
              <w:rPr>
                <w:color w:val="FF0000"/>
                <w:lang w:val="en-US"/>
              </w:rPr>
              <w:t>are configured and the RNTI equals C-RNTI or CS-RNTI,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  <w:u w:val="single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UE shall assume the PT-RS is present with </w:t>
            </w:r>
            <w:r>
              <w:rPr>
                <w:i/>
                <w:iCs/>
                <w:lang w:val="en-US"/>
              </w:rPr>
              <w:t>L</w:t>
            </w:r>
            <w:r>
              <w:rPr>
                <w:i/>
                <w:iCs/>
                <w:vertAlign w:val="subscript"/>
                <w:lang w:val="en-US"/>
              </w:rPr>
              <w:t xml:space="preserve">PT-RS </w:t>
            </w:r>
            <w:r>
              <w:rPr>
                <w:lang w:val="en-US"/>
              </w:rPr>
              <w:t xml:space="preserve">= 1, </w:t>
            </w:r>
            <w:r>
              <w:rPr>
                <w:i/>
                <w:iCs/>
                <w:color w:val="000000"/>
                <w:lang w:val="en-US" w:eastAsia="ko-KR"/>
              </w:rPr>
              <w:t>K</w:t>
            </w:r>
            <w:r>
              <w:rPr>
                <w:i/>
                <w:iCs/>
                <w:color w:val="000000"/>
                <w:vertAlign w:val="subscript"/>
                <w:lang w:val="en-US"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= 2 </w:t>
            </w:r>
            <w:r>
              <w:rPr>
                <w:color w:val="FF0000"/>
                <w:lang w:val="en-US"/>
              </w:rPr>
              <w:t xml:space="preserve">and the UE shall assume </w:t>
            </w:r>
            <w:r>
              <w:rPr>
                <w:strike/>
                <w:color w:val="FF0000"/>
              </w:rPr>
              <w:t>T</w:t>
            </w:r>
            <w:r>
              <w:rPr>
                <w:strike/>
                <w:color w:val="FF0000"/>
                <w:lang w:val="en-US"/>
              </w:rPr>
              <w:t>he UE shall assume that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PT-RS is not present when,</w:t>
            </w:r>
          </w:p>
          <w:p w14:paraId="0365B7AB" w14:textId="77777777" w:rsidR="00F01B96" w:rsidRDefault="00F01B96" w:rsidP="00F01B96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scheduled MCS from Table 5.1.3.1-1 is smaller than 10, or</w:t>
            </w:r>
          </w:p>
          <w:p w14:paraId="7043CAB3" w14:textId="77777777" w:rsidR="00F01B96" w:rsidRDefault="00F01B96" w:rsidP="00F01B96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scheduled MCS from Table 5.1.3.1-2 is smaller than 5, or </w:t>
            </w:r>
          </w:p>
          <w:p w14:paraId="73C41BFA" w14:textId="77777777" w:rsidR="00F01B96" w:rsidRDefault="00F01B96" w:rsidP="00F01B96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number of scheduled RBs is smaller than 3</w:t>
            </w:r>
            <w:r>
              <w:rPr>
                <w:strike/>
                <w:color w:val="FF0000"/>
                <w:lang w:val="en-US"/>
              </w:rPr>
              <w:t>, or</w:t>
            </w:r>
          </w:p>
          <w:p w14:paraId="457235D7" w14:textId="77777777" w:rsidR="00F01B96" w:rsidRDefault="00F01B96" w:rsidP="00F01B96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strike/>
                <w:color w:val="FF0000"/>
                <w:lang w:val="en-US"/>
              </w:rPr>
              <w:t>the RNTI equals RA-RNTI, SI-RNTI or P-RNTI.</w:t>
            </w:r>
          </w:p>
          <w:bookmarkEnd w:id="19"/>
          <w:bookmarkEnd w:id="21"/>
          <w:p w14:paraId="0C42F027" w14:textId="1CF207D0" w:rsidR="00F01B96" w:rsidRPr="00F01B96" w:rsidRDefault="00F01B96" w:rsidP="00F01B96">
            <w:pPr>
              <w:ind w:left="284"/>
              <w:rPr>
                <w:color w:val="FF0000"/>
                <w:u w:val="single"/>
                <w:lang w:val="en-US"/>
              </w:rPr>
            </w:pPr>
            <w:r w:rsidRPr="00FF027A">
              <w:rPr>
                <w:color w:val="FF0000"/>
                <w:u w:val="single"/>
                <w:lang w:val="en-US"/>
              </w:rPr>
              <w:t>-</w:t>
            </w:r>
            <w:r w:rsidRPr="00FF027A">
              <w:rPr>
                <w:color w:val="FF0000"/>
                <w:u w:val="single"/>
                <w:lang w:val="en-US"/>
              </w:rPr>
              <w:tab/>
              <w:t xml:space="preserve">otherwise, if the RNTI equals RA-RNTI, SI-RNTI, or P-RNTI, the UE shall assume PT-RS is not present </w:t>
            </w:r>
          </w:p>
        </w:tc>
      </w:tr>
    </w:tbl>
    <w:p w14:paraId="7580802B" w14:textId="5DC1F56B" w:rsidR="00F01B96" w:rsidRDefault="00F01B96" w:rsidP="00A34107">
      <w:pPr>
        <w:pStyle w:val="maintext"/>
        <w:ind w:firstLine="400"/>
      </w:pPr>
    </w:p>
    <w:p w14:paraId="39AA23B9" w14:textId="77777777" w:rsidR="00F01B96" w:rsidRDefault="00F01B96" w:rsidP="00110A17">
      <w:pPr>
        <w:pStyle w:val="maintext"/>
        <w:ind w:firstLine="400"/>
      </w:pPr>
      <w:r>
        <w:rPr>
          <w:lang w:val="en-US" w:eastAsia="x-none"/>
        </w:rPr>
        <w:t xml:space="preserve">However, it is not correctly captured in </w:t>
      </w:r>
      <w:r w:rsidRPr="00FA7D6C">
        <w:t>TS 38.214 v15.1.0 Section 5.1.6.3</w:t>
      </w:r>
      <w:r>
        <w:t>, where the third main bullet point is divided into two bullet points as below.</w:t>
      </w:r>
    </w:p>
    <w:p w14:paraId="4F2951B0" w14:textId="77777777" w:rsidR="00F01B96" w:rsidRDefault="00F01B96" w:rsidP="00F01B96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 </w:t>
      </w:r>
      <w:proofErr w:type="spellStart"/>
      <w:r w:rsidRPr="00BA63FF">
        <w:rPr>
          <w:i/>
        </w:rPr>
        <w:t>phaseTrackingRS</w:t>
      </w:r>
      <w:proofErr w:type="spellEnd"/>
      <w:r w:rsidRPr="0048482F" w:rsidDel="003A6E78">
        <w:rPr>
          <w:i/>
          <w:color w:val="000000"/>
        </w:rPr>
        <w:t xml:space="preserve"> </w:t>
      </w:r>
      <w:r>
        <w:rPr>
          <w:color w:val="000000"/>
        </w:rPr>
        <w:t>in</w:t>
      </w:r>
      <w:r w:rsidRPr="00BA63FF">
        <w:t xml:space="preserve"> </w:t>
      </w:r>
      <w:r w:rsidRPr="00BA63FF">
        <w:rPr>
          <w:i/>
          <w:color w:val="000000"/>
        </w:rPr>
        <w:t>DMRS-</w:t>
      </w:r>
      <w:proofErr w:type="spellStart"/>
      <w:r w:rsidRPr="00BA63FF">
        <w:rPr>
          <w:i/>
          <w:color w:val="000000"/>
        </w:rPr>
        <w:t>DownlinkConfig</w:t>
      </w:r>
      <w:proofErr w:type="spellEnd"/>
      <w:r w:rsidRPr="0048482F">
        <w:rPr>
          <w:color w:val="000000"/>
        </w:rPr>
        <w:t>,</w:t>
      </w:r>
    </w:p>
    <w:p w14:paraId="7F2FB2D6" w14:textId="77777777" w:rsidR="00F01B96" w:rsidRPr="002C4166" w:rsidRDefault="00F01B96" w:rsidP="00F01B9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17586C">
        <w:rPr>
          <w:lang w:eastAsia="ja-JP"/>
        </w:rPr>
        <w:t xml:space="preserve">the higher layer parameters </w:t>
      </w:r>
      <w:proofErr w:type="spellStart"/>
      <w:r w:rsidRPr="0017586C">
        <w:rPr>
          <w:i/>
          <w:iCs/>
        </w:rPr>
        <w:t>timeDensity</w:t>
      </w:r>
      <w:proofErr w:type="spellEnd"/>
      <w:r w:rsidRPr="0017586C">
        <w:t xml:space="preserve"> and </w:t>
      </w:r>
      <w:proofErr w:type="spellStart"/>
      <w:r w:rsidRPr="0017586C">
        <w:rPr>
          <w:i/>
          <w:iCs/>
        </w:rPr>
        <w:t>frequencyDensity</w:t>
      </w:r>
      <w:proofErr w:type="spellEnd"/>
      <w:r w:rsidRPr="0017586C">
        <w:t xml:space="preserve"> in </w:t>
      </w:r>
      <w:r w:rsidRPr="0017586C">
        <w:rPr>
          <w:i/>
          <w:iCs/>
        </w:rPr>
        <w:t>PTRS-</w:t>
      </w:r>
      <w:proofErr w:type="spellStart"/>
      <w:r w:rsidRPr="0017586C">
        <w:rPr>
          <w:i/>
          <w:iCs/>
        </w:rPr>
        <w:t>DownlinkConfig</w:t>
      </w:r>
      <w:proofErr w:type="spellEnd"/>
      <w:r w:rsidRPr="0017586C">
        <w:rPr>
          <w:i/>
          <w:iCs/>
        </w:rPr>
        <w:t xml:space="preserve"> </w:t>
      </w:r>
      <w:r w:rsidRPr="0017586C">
        <w:t xml:space="preserve">indicate the threshold values </w:t>
      </w:r>
      <w:proofErr w:type="spellStart"/>
      <w:r w:rsidRPr="0017586C">
        <w:rPr>
          <w:i/>
          <w:iCs/>
          <w:lang w:eastAsia="zh-CN"/>
        </w:rPr>
        <w:t>ptrs-MCS</w:t>
      </w:r>
      <w:r w:rsidRPr="0017586C">
        <w:rPr>
          <w:i/>
          <w:iCs/>
          <w:vertAlign w:val="subscript"/>
          <w:lang w:eastAsia="zh-CN"/>
        </w:rPr>
        <w:t>i</w:t>
      </w:r>
      <w:proofErr w:type="spellEnd"/>
      <w:r w:rsidRPr="0017586C">
        <w:rPr>
          <w:lang w:eastAsia="zh-CN"/>
        </w:rPr>
        <w:t xml:space="preserve">, </w:t>
      </w:r>
      <w:proofErr w:type="spellStart"/>
      <w:r w:rsidRPr="0017586C">
        <w:rPr>
          <w:i/>
          <w:iCs/>
          <w:lang w:eastAsia="zh-CN"/>
        </w:rPr>
        <w:t>i</w:t>
      </w:r>
      <w:proofErr w:type="spellEnd"/>
      <w:r w:rsidRPr="0017586C">
        <w:rPr>
          <w:lang w:eastAsia="zh-CN"/>
        </w:rPr>
        <w:t xml:space="preserve">=1,2,3 and </w:t>
      </w:r>
      <w:proofErr w:type="spellStart"/>
      <w:r w:rsidRPr="0017586C">
        <w:rPr>
          <w:i/>
          <w:iCs/>
        </w:rPr>
        <w:t>N</w:t>
      </w:r>
      <w:r w:rsidRPr="0017586C">
        <w:rPr>
          <w:i/>
          <w:iCs/>
          <w:vertAlign w:val="subscript"/>
        </w:rPr>
        <w:t>RB,i</w:t>
      </w:r>
      <w:proofErr w:type="spellEnd"/>
      <w:r w:rsidRPr="0017586C">
        <w:t xml:space="preserve"> , </w:t>
      </w:r>
      <w:proofErr w:type="spellStart"/>
      <w:r w:rsidRPr="0017586C">
        <w:rPr>
          <w:i/>
          <w:iCs/>
          <w:lang w:eastAsia="zh-CN"/>
        </w:rPr>
        <w:t>i</w:t>
      </w:r>
      <w:proofErr w:type="spellEnd"/>
      <w:r w:rsidRPr="0017586C">
        <w:rPr>
          <w:lang w:eastAsia="zh-CN"/>
        </w:rPr>
        <w:t xml:space="preserve">=0,1, as shown in Table </w:t>
      </w:r>
      <w:r>
        <w:rPr>
          <w:lang w:eastAsia="zh-CN"/>
        </w:rPr>
        <w:t xml:space="preserve">5.1.6.3-1 and Table 5.1.6.3-2, </w:t>
      </w:r>
      <w:r w:rsidRPr="0017586C">
        <w:t xml:space="preserve">respectively. </w:t>
      </w:r>
    </w:p>
    <w:p w14:paraId="63ECBD24" w14:textId="77777777" w:rsidR="00F01B96" w:rsidRDefault="00F01B96" w:rsidP="00F01B96">
      <w:pPr>
        <w:pStyle w:val="B1"/>
      </w:pPr>
      <w:r>
        <w:t>-</w:t>
      </w:r>
      <w:r>
        <w:tab/>
      </w:r>
      <w:r w:rsidRPr="0048482F">
        <w:t xml:space="preserve">if </w:t>
      </w:r>
      <w:r>
        <w:t xml:space="preserve">either or both of </w:t>
      </w:r>
      <w:r w:rsidRPr="0048482F">
        <w:t xml:space="preserve">the additional higher layer parameters </w:t>
      </w:r>
      <w:proofErr w:type="spellStart"/>
      <w:r w:rsidRPr="0048482F">
        <w:rPr>
          <w:i/>
        </w:rPr>
        <w:t>timeDensity</w:t>
      </w:r>
      <w:proofErr w:type="spellEnd"/>
      <w:r w:rsidRPr="0048482F" w:rsidDel="00E41556">
        <w:rPr>
          <w:i/>
        </w:rPr>
        <w:t xml:space="preserve"> </w:t>
      </w:r>
      <w:r w:rsidRPr="0048482F">
        <w:t xml:space="preserve">and </w:t>
      </w:r>
      <w:proofErr w:type="spellStart"/>
      <w:r w:rsidRPr="0048482F">
        <w:rPr>
          <w:i/>
        </w:rPr>
        <w:t>frequencyDensity</w:t>
      </w:r>
      <w:proofErr w:type="spellEnd"/>
      <w:r w:rsidRPr="0048482F" w:rsidDel="00E41556">
        <w:rPr>
          <w:i/>
        </w:rPr>
        <w:t xml:space="preserve"> </w:t>
      </w:r>
      <w:r w:rsidRPr="0048482F">
        <w:t xml:space="preserve">are configured, </w:t>
      </w:r>
      <w:r>
        <w:t xml:space="preserve">and the RNTI equals C-RNTI or CS-RNTI, </w:t>
      </w:r>
      <w:r w:rsidRPr="0048482F">
        <w:t>the UE shall assume the PT-RS antenna ports</w:t>
      </w:r>
      <w:r>
        <w:t>'</w:t>
      </w:r>
      <w:r w:rsidRPr="0048482F">
        <w:t xml:space="preserve"> presence and pattern are a function of the corresponding scheduled MCS</w:t>
      </w:r>
      <w:r>
        <w:t xml:space="preserve"> of the corresponding </w:t>
      </w:r>
      <w:proofErr w:type="spellStart"/>
      <w:r>
        <w:t>codeword</w:t>
      </w:r>
      <w:proofErr w:type="spellEnd"/>
      <w:r w:rsidRPr="0048482F">
        <w:t xml:space="preserve"> and scheduled bandwidth in corresponding bandwidth part as shown in Table 5.1.6.3-1 and Table 5.1.6.3-2, </w:t>
      </w:r>
    </w:p>
    <w:p w14:paraId="0C210298" w14:textId="77777777" w:rsidR="00F01B96" w:rsidRPr="00271358" w:rsidRDefault="00F01B96" w:rsidP="00F01B96">
      <w:pPr>
        <w:pStyle w:val="B2"/>
        <w:rPr>
          <w:lang w:val="en-US"/>
        </w:rPr>
      </w:pPr>
      <w:r w:rsidRPr="00741E7A">
        <w:t>-</w:t>
      </w:r>
      <w:r w:rsidRPr="00741E7A">
        <w:tab/>
        <w:t>if the higher</w:t>
      </w:r>
      <w:r>
        <w:t xml:space="preserve"> </w:t>
      </w:r>
      <w:r w:rsidRPr="00741E7A">
        <w:t xml:space="preserve">layer parameter </w:t>
      </w:r>
      <w:proofErr w:type="spellStart"/>
      <w:r w:rsidRPr="00741E7A">
        <w:rPr>
          <w:i/>
        </w:rPr>
        <w:t>timeDensity</w:t>
      </w:r>
      <w:proofErr w:type="spellEnd"/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</w:t>
      </w:r>
      <w:proofErr w:type="spellStart"/>
      <w:r w:rsidRPr="002525B4">
        <w:rPr>
          <w:i/>
        </w:rPr>
        <w:t>DownlinkConfig</w:t>
      </w:r>
      <w:proofErr w:type="spellEnd"/>
      <w:r w:rsidRPr="00741E7A">
        <w:t xml:space="preserve"> is not configured, the UE </w:t>
      </w:r>
      <w:r w:rsidRPr="000B10E2">
        <w:t>shall</w:t>
      </w:r>
      <w:r w:rsidRPr="00741E7A">
        <w:t xml:space="preserve"> </w:t>
      </w:r>
      <w:r w:rsidRPr="00271358">
        <w:t xml:space="preserve">assume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>= 1.</w:t>
      </w:r>
    </w:p>
    <w:p w14:paraId="696D4600" w14:textId="77777777" w:rsidR="00F01B96" w:rsidRPr="00271358" w:rsidRDefault="00F01B96" w:rsidP="00F01B96">
      <w:pPr>
        <w:pStyle w:val="B2"/>
        <w:rPr>
          <w:color w:val="000000"/>
          <w:lang w:val="en-US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271358">
        <w:t>the higher</w:t>
      </w:r>
      <w:r>
        <w:t xml:space="preserve"> </w:t>
      </w:r>
      <w:r w:rsidRPr="00271358">
        <w:t xml:space="preserve">layer parameter </w:t>
      </w:r>
      <w:proofErr w:type="spellStart"/>
      <w:r w:rsidRPr="00271358">
        <w:rPr>
          <w:i/>
        </w:rPr>
        <w:t>frequencyDensity</w:t>
      </w:r>
      <w:proofErr w:type="spellEnd"/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</w:t>
      </w:r>
      <w:proofErr w:type="spellStart"/>
      <w:r w:rsidRPr="002525B4">
        <w:rPr>
          <w:i/>
        </w:rPr>
        <w:t>DownlinkConfig</w:t>
      </w:r>
      <w:proofErr w:type="spellEnd"/>
      <w:r w:rsidRPr="00271358">
        <w:t xml:space="preserve"> is not configured, the UE </w:t>
      </w:r>
      <w:r w:rsidRPr="000B10E2">
        <w:t>shall</w:t>
      </w:r>
      <w:r w:rsidRPr="00271358">
        <w:t xml:space="preserve"> assume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2.</w:t>
      </w:r>
    </w:p>
    <w:p w14:paraId="20236477" w14:textId="77777777" w:rsidR="00F01B96" w:rsidRDefault="00F01B96" w:rsidP="00F01B96">
      <w:pPr>
        <w:pStyle w:val="B1"/>
      </w:pPr>
      <w:r>
        <w:t>-</w:t>
      </w:r>
      <w:r>
        <w:tab/>
      </w:r>
      <w:r w:rsidRPr="0048482F">
        <w:t>otherwise</w:t>
      </w:r>
      <w:r>
        <w:t>,</w:t>
      </w:r>
      <w:r w:rsidRPr="00237226">
        <w:rPr>
          <w:color w:val="000000" w:themeColor="text1"/>
        </w:rPr>
        <w:t xml:space="preserve"> if neither of the additional higher layer parameters </w:t>
      </w:r>
      <w:proofErr w:type="spellStart"/>
      <w:r w:rsidRPr="00237226">
        <w:rPr>
          <w:i/>
          <w:color w:val="000000" w:themeColor="text1"/>
        </w:rPr>
        <w:t>timeDensity</w:t>
      </w:r>
      <w:proofErr w:type="spellEnd"/>
      <w:r w:rsidRPr="00237226">
        <w:rPr>
          <w:color w:val="000000" w:themeColor="text1"/>
        </w:rPr>
        <w:t xml:space="preserve"> and </w:t>
      </w:r>
      <w:proofErr w:type="spellStart"/>
      <w:r w:rsidRPr="00237226">
        <w:rPr>
          <w:i/>
          <w:color w:val="000000" w:themeColor="text1"/>
        </w:rPr>
        <w:t>frequencyDensity</w:t>
      </w:r>
      <w:proofErr w:type="spellEnd"/>
      <w:r w:rsidRPr="00237226">
        <w:rPr>
          <w:color w:val="000000" w:themeColor="text1"/>
        </w:rPr>
        <w:t xml:space="preserve"> are configured and the RNTI equals C-RNTI or CS-RNTI,</w:t>
      </w:r>
      <w:r>
        <w:rPr>
          <w:lang w:val="en-US"/>
        </w:rPr>
        <w:t xml:space="preserve"> the UE shall assume the PT-RS is present </w:t>
      </w:r>
      <w:r w:rsidRPr="00271358">
        <w:rPr>
          <w:lang w:val="en-US"/>
        </w:rPr>
        <w:t xml:space="preserve">with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 xml:space="preserve">= 1,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</w:t>
      </w:r>
      <w:r>
        <w:rPr>
          <w:color w:val="000000"/>
          <w:lang w:val="en-US"/>
        </w:rPr>
        <w:t>,</w:t>
      </w:r>
      <w:r w:rsidRPr="00271358">
        <w:rPr>
          <w:color w:val="000000"/>
          <w:lang w:val="en-US"/>
        </w:rPr>
        <w:t xml:space="preserve"> and</w:t>
      </w:r>
      <w:r w:rsidRPr="0048482F">
        <w:t xml:space="preserve"> </w:t>
      </w:r>
    </w:p>
    <w:p w14:paraId="08D1E361" w14:textId="77777777" w:rsidR="00F01B96" w:rsidRPr="001B04FE" w:rsidRDefault="00F01B96" w:rsidP="00F01B96">
      <w:pPr>
        <w:pStyle w:val="B1"/>
        <w:rPr>
          <w:highlight w:val="yellow"/>
        </w:rPr>
      </w:pPr>
      <w:r w:rsidRPr="001B04FE">
        <w:rPr>
          <w:highlight w:val="yellow"/>
        </w:rPr>
        <w:lastRenderedPageBreak/>
        <w:t>-</w:t>
      </w:r>
      <w:r w:rsidRPr="001B04FE">
        <w:rPr>
          <w:highlight w:val="yellow"/>
        </w:rPr>
        <w:tab/>
      </w:r>
      <w:r w:rsidRPr="001B04FE">
        <w:rPr>
          <w:highlight w:val="yellow"/>
          <w:lang w:val="en-US"/>
        </w:rPr>
        <w:t>T</w:t>
      </w:r>
      <w:r w:rsidRPr="001B04FE">
        <w:rPr>
          <w:highlight w:val="yellow"/>
        </w:rPr>
        <w:t>he UE shall assume PT-RS is not present when,</w:t>
      </w:r>
    </w:p>
    <w:p w14:paraId="770CB1EA" w14:textId="77777777" w:rsidR="00F01B96" w:rsidRPr="001B04FE" w:rsidRDefault="00F01B96" w:rsidP="00F01B96">
      <w:pPr>
        <w:pStyle w:val="B2"/>
        <w:rPr>
          <w:highlight w:val="yellow"/>
        </w:rPr>
      </w:pPr>
      <w:r w:rsidRPr="001B04FE">
        <w:rPr>
          <w:highlight w:val="yellow"/>
        </w:rPr>
        <w:t>-</w:t>
      </w:r>
      <w:r w:rsidRPr="001B04FE">
        <w:rPr>
          <w:highlight w:val="yellow"/>
        </w:rPr>
        <w:tab/>
        <w:t>the scheduled MCS from Table 5.1.3.1-1 is smaller than 10, or</w:t>
      </w:r>
    </w:p>
    <w:p w14:paraId="3D124842" w14:textId="77777777" w:rsidR="00F01B96" w:rsidRPr="001B04FE" w:rsidRDefault="00F01B96" w:rsidP="00F01B96">
      <w:pPr>
        <w:pStyle w:val="B2"/>
        <w:rPr>
          <w:highlight w:val="yellow"/>
        </w:rPr>
      </w:pPr>
      <w:r w:rsidRPr="001B04FE">
        <w:rPr>
          <w:highlight w:val="yellow"/>
        </w:rPr>
        <w:t>-</w:t>
      </w:r>
      <w:r w:rsidRPr="001B04FE">
        <w:rPr>
          <w:highlight w:val="yellow"/>
        </w:rPr>
        <w:tab/>
        <w:t xml:space="preserve">the scheduled MCS from Table 5.1.3.1-2 is smaller than 5, or </w:t>
      </w:r>
    </w:p>
    <w:p w14:paraId="016AD556" w14:textId="77777777" w:rsidR="00F01B96" w:rsidRDefault="00F01B96" w:rsidP="00F01B96">
      <w:pPr>
        <w:pStyle w:val="B2"/>
      </w:pPr>
      <w:r w:rsidRPr="001B04FE">
        <w:rPr>
          <w:highlight w:val="yellow"/>
        </w:rPr>
        <w:t>-</w:t>
      </w:r>
      <w:r w:rsidRPr="001B04FE">
        <w:rPr>
          <w:highlight w:val="yellow"/>
        </w:rPr>
        <w:tab/>
        <w:t>the number of scheduled RBs is smaller than 3, or</w:t>
      </w:r>
    </w:p>
    <w:p w14:paraId="7A86F10C" w14:textId="77777777" w:rsidR="00F01B96" w:rsidRPr="0048482F" w:rsidRDefault="00F01B96" w:rsidP="00F01B96">
      <w:pPr>
        <w:pStyle w:val="B1"/>
      </w:pPr>
      <w:r w:rsidRPr="00237226">
        <w:t>-</w:t>
      </w:r>
      <w:r w:rsidRPr="00237226">
        <w:tab/>
        <w:t>otherwise,</w:t>
      </w:r>
      <w:r w:rsidRPr="00237226" w:rsidDel="00237226">
        <w:t xml:space="preserve"> </w:t>
      </w:r>
      <w:r w:rsidRPr="00237226">
        <w:t xml:space="preserve">if the RNTI equals RA-RNTI, SI-RNTI, or P-RNTI, the UE shall assume PT-RS is not present </w:t>
      </w:r>
    </w:p>
    <w:p w14:paraId="25DA4B07" w14:textId="77777777" w:rsidR="00F01B96" w:rsidRDefault="00F01B96" w:rsidP="00F01B96">
      <w:pPr>
        <w:jc w:val="both"/>
        <w:rPr>
          <w:lang w:eastAsia="x-none"/>
        </w:rPr>
      </w:pPr>
      <w:r>
        <w:rPr>
          <w:lang w:eastAsia="x-none"/>
        </w:rPr>
        <w:t xml:space="preserve">Dividing the third main bullet point into two will cause some confusion. Based on the previous agreements, if </w:t>
      </w:r>
      <w:r w:rsidRPr="001B04FE">
        <w:rPr>
          <w:lang w:eastAsia="x-none"/>
        </w:rPr>
        <w:t xml:space="preserve">neither of the additional higher layer parameters </w:t>
      </w:r>
      <w:proofErr w:type="spellStart"/>
      <w:r w:rsidRPr="001B04FE">
        <w:rPr>
          <w:i/>
          <w:lang w:eastAsia="x-none"/>
        </w:rPr>
        <w:t>timeDensity</w:t>
      </w:r>
      <w:proofErr w:type="spellEnd"/>
      <w:r w:rsidRPr="001B04FE">
        <w:rPr>
          <w:lang w:eastAsia="x-none"/>
        </w:rPr>
        <w:t xml:space="preserve"> and </w:t>
      </w:r>
      <w:proofErr w:type="spellStart"/>
      <w:r w:rsidRPr="001B04FE">
        <w:rPr>
          <w:i/>
          <w:lang w:eastAsia="x-none"/>
        </w:rPr>
        <w:t>frequencyDensity</w:t>
      </w:r>
      <w:proofErr w:type="spellEnd"/>
      <w:r w:rsidRPr="001B04FE">
        <w:rPr>
          <w:lang w:eastAsia="x-none"/>
        </w:rPr>
        <w:t xml:space="preserve"> are configured</w:t>
      </w:r>
      <w:r>
        <w:rPr>
          <w:lang w:eastAsia="x-none"/>
        </w:rPr>
        <w:t xml:space="preserve">, the UE shall assume PT-RS is not present when scheduled MCS or the number of scheduled RBs is smaller than certain predefined values. If </w:t>
      </w:r>
      <w:r w:rsidRPr="001B04FE">
        <w:rPr>
          <w:lang w:eastAsia="x-none"/>
        </w:rPr>
        <w:t xml:space="preserve">the additional higher layer parameters </w:t>
      </w:r>
      <w:proofErr w:type="spellStart"/>
      <w:r w:rsidRPr="001B04FE">
        <w:rPr>
          <w:i/>
          <w:lang w:eastAsia="x-none"/>
        </w:rPr>
        <w:t>timeDensity</w:t>
      </w:r>
      <w:proofErr w:type="spellEnd"/>
      <w:r w:rsidRPr="001B04FE">
        <w:rPr>
          <w:lang w:eastAsia="x-none"/>
        </w:rPr>
        <w:t xml:space="preserve"> and </w:t>
      </w:r>
      <w:proofErr w:type="spellStart"/>
      <w:r w:rsidRPr="001B04FE">
        <w:rPr>
          <w:i/>
          <w:lang w:eastAsia="x-none"/>
        </w:rPr>
        <w:t>frequencyDensity</w:t>
      </w:r>
      <w:proofErr w:type="spellEnd"/>
      <w:r w:rsidRPr="001B04FE">
        <w:rPr>
          <w:lang w:eastAsia="x-none"/>
        </w:rPr>
        <w:t xml:space="preserve"> are configured</w:t>
      </w:r>
      <w:r>
        <w:rPr>
          <w:lang w:eastAsia="x-none"/>
        </w:rPr>
        <w:t xml:space="preserve">, the UE shall follow the configured tables. However, with the highlighted main bullet point separated from the third bullet point, it can be interpreted as the UE shall assume PT-RS is not present when scheduled MCS or the number of scheduled RBs is smaller than certain predefined values even if </w:t>
      </w:r>
      <w:r w:rsidRPr="001B04FE">
        <w:rPr>
          <w:lang w:eastAsia="x-none"/>
        </w:rPr>
        <w:t xml:space="preserve">the additional higher layer parameters </w:t>
      </w:r>
      <w:proofErr w:type="spellStart"/>
      <w:r w:rsidRPr="001B04FE">
        <w:rPr>
          <w:i/>
          <w:lang w:eastAsia="x-none"/>
        </w:rPr>
        <w:t>timeDensity</w:t>
      </w:r>
      <w:proofErr w:type="spellEnd"/>
      <w:r w:rsidRPr="001B04FE">
        <w:rPr>
          <w:lang w:eastAsia="x-none"/>
        </w:rPr>
        <w:t xml:space="preserve"> and </w:t>
      </w:r>
      <w:proofErr w:type="spellStart"/>
      <w:r w:rsidRPr="001B04FE">
        <w:rPr>
          <w:i/>
          <w:lang w:eastAsia="x-none"/>
        </w:rPr>
        <w:t>frequencyDensity</w:t>
      </w:r>
      <w:proofErr w:type="spellEnd"/>
      <w:r w:rsidRPr="001B04FE">
        <w:rPr>
          <w:lang w:eastAsia="x-none"/>
        </w:rPr>
        <w:t xml:space="preserve"> are configured</w:t>
      </w:r>
      <w:r>
        <w:rPr>
          <w:lang w:eastAsia="x-none"/>
        </w:rPr>
        <w:t xml:space="preserve">. </w:t>
      </w:r>
    </w:p>
    <w:p w14:paraId="427D1FB0" w14:textId="3AE2D8F4" w:rsidR="00F01B96" w:rsidRPr="00110A17" w:rsidRDefault="00F01B96" w:rsidP="00F01B96">
      <w:pPr>
        <w:jc w:val="both"/>
        <w:rPr>
          <w:b/>
        </w:rPr>
      </w:pPr>
      <w:r w:rsidRPr="00110A17">
        <w:rPr>
          <w:b/>
          <w:lang w:eastAsia="x-none"/>
        </w:rPr>
        <w:t xml:space="preserve">Proposal </w:t>
      </w:r>
      <w:r w:rsidR="002A6485">
        <w:rPr>
          <w:rFonts w:hint="eastAsia"/>
          <w:b/>
          <w:lang w:eastAsia="ko-KR"/>
        </w:rPr>
        <w:t>5</w:t>
      </w:r>
      <w:r w:rsidRPr="00110A17">
        <w:rPr>
          <w:b/>
          <w:lang w:eastAsia="x-none"/>
        </w:rPr>
        <w:t xml:space="preserve">: Agree on the following text proposal for </w:t>
      </w:r>
      <w:r w:rsidRPr="00110A17">
        <w:rPr>
          <w:b/>
        </w:rPr>
        <w:t>TS 38.214 v15.2.0 Section 5.1.6.3</w:t>
      </w:r>
    </w:p>
    <w:p w14:paraId="32D67E03" w14:textId="38CB031D" w:rsidR="00F01B96" w:rsidRDefault="00F01B96" w:rsidP="00F01B96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2DAA">
        <w:rPr>
          <w:noProof/>
        </w:rPr>
        <w:t>5</w:t>
      </w:r>
      <w:r>
        <w:fldChar w:fldCharType="end"/>
      </w:r>
      <w:r>
        <w:t xml:space="preserve">. </w:t>
      </w:r>
      <w:r w:rsidR="009C713B">
        <w:t>A text proposal</w:t>
      </w:r>
      <w:r>
        <w:t xml:space="preserve"> for TS 38.214 v15.2</w:t>
      </w:r>
      <w:r w:rsidRPr="00FA7D6C">
        <w:t>.0 Section 5.1.6.3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1B96" w14:paraId="65E84BCF" w14:textId="77777777" w:rsidTr="00F01B96">
        <w:tc>
          <w:tcPr>
            <w:tcW w:w="9629" w:type="dxa"/>
          </w:tcPr>
          <w:p w14:paraId="73481031" w14:textId="77777777" w:rsidR="00F01B96" w:rsidRDefault="00F01B96" w:rsidP="00F01B96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If a UE is configured with the higher layer parameter </w:t>
            </w:r>
            <w:proofErr w:type="spellStart"/>
            <w:r w:rsidRPr="00BA63FF">
              <w:rPr>
                <w:i/>
              </w:rPr>
              <w:t>phaseTrackingRS</w:t>
            </w:r>
            <w:proofErr w:type="spellEnd"/>
            <w:r w:rsidRPr="0048482F" w:rsidDel="003A6E78"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A63FF">
              <w:t xml:space="preserve"> </w:t>
            </w:r>
            <w:r w:rsidRPr="00BA63FF">
              <w:rPr>
                <w:i/>
                <w:color w:val="000000"/>
              </w:rPr>
              <w:t>DMRS-</w:t>
            </w:r>
            <w:proofErr w:type="spellStart"/>
            <w:r w:rsidRPr="00BA63FF">
              <w:rPr>
                <w:i/>
                <w:color w:val="000000"/>
              </w:rPr>
              <w:t>DownlinkConfig</w:t>
            </w:r>
            <w:proofErr w:type="spellEnd"/>
            <w:r w:rsidRPr="0048482F">
              <w:rPr>
                <w:color w:val="000000"/>
              </w:rPr>
              <w:t>,</w:t>
            </w:r>
          </w:p>
          <w:p w14:paraId="2EA20E01" w14:textId="77777777" w:rsidR="00F01B96" w:rsidRPr="002C4166" w:rsidRDefault="00F01B96" w:rsidP="00F01B96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17586C">
              <w:rPr>
                <w:lang w:eastAsia="ja-JP"/>
              </w:rPr>
              <w:t xml:space="preserve">the higher layer parameters </w:t>
            </w:r>
            <w:proofErr w:type="spellStart"/>
            <w:r w:rsidRPr="0017586C">
              <w:rPr>
                <w:i/>
                <w:iCs/>
              </w:rPr>
              <w:t>timeDensity</w:t>
            </w:r>
            <w:proofErr w:type="spellEnd"/>
            <w:r w:rsidRPr="0017586C">
              <w:t xml:space="preserve"> and </w:t>
            </w:r>
            <w:proofErr w:type="spellStart"/>
            <w:r w:rsidRPr="0017586C">
              <w:rPr>
                <w:i/>
                <w:iCs/>
              </w:rPr>
              <w:t>frequencyDensity</w:t>
            </w:r>
            <w:proofErr w:type="spellEnd"/>
            <w:r w:rsidRPr="0017586C">
              <w:t xml:space="preserve"> in </w:t>
            </w:r>
            <w:r w:rsidRPr="0017586C">
              <w:rPr>
                <w:i/>
                <w:iCs/>
              </w:rPr>
              <w:t>PTRS-</w:t>
            </w:r>
            <w:proofErr w:type="spellStart"/>
            <w:r w:rsidRPr="0017586C">
              <w:rPr>
                <w:i/>
                <w:iCs/>
              </w:rPr>
              <w:t>DownlinkConfig</w:t>
            </w:r>
            <w:proofErr w:type="spellEnd"/>
            <w:r w:rsidRPr="0017586C">
              <w:rPr>
                <w:i/>
                <w:iCs/>
              </w:rPr>
              <w:t xml:space="preserve"> </w:t>
            </w:r>
            <w:r w:rsidRPr="0017586C">
              <w:t xml:space="preserve">indicate the threshold values </w:t>
            </w:r>
            <w:proofErr w:type="spellStart"/>
            <w:r w:rsidRPr="0017586C">
              <w:rPr>
                <w:i/>
                <w:iCs/>
                <w:lang w:eastAsia="zh-CN"/>
              </w:rPr>
              <w:t>ptrs-MCS</w:t>
            </w:r>
            <w:r w:rsidRPr="0017586C">
              <w:rPr>
                <w:i/>
                <w:iCs/>
                <w:vertAlign w:val="subscript"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, </w:t>
            </w:r>
            <w:proofErr w:type="spellStart"/>
            <w:r w:rsidRPr="0017586C">
              <w:rPr>
                <w:i/>
                <w:iCs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=1,2,3 and </w:t>
            </w:r>
            <w:proofErr w:type="spellStart"/>
            <w:proofErr w:type="gramStart"/>
            <w:r w:rsidRPr="0017586C">
              <w:rPr>
                <w:i/>
                <w:iCs/>
              </w:rPr>
              <w:t>N</w:t>
            </w:r>
            <w:r w:rsidRPr="0017586C">
              <w:rPr>
                <w:i/>
                <w:iCs/>
                <w:vertAlign w:val="subscript"/>
              </w:rPr>
              <w:t>RB,i</w:t>
            </w:r>
            <w:proofErr w:type="spellEnd"/>
            <w:proofErr w:type="gramEnd"/>
            <w:r w:rsidRPr="0017586C">
              <w:t xml:space="preserve"> , </w:t>
            </w:r>
            <w:proofErr w:type="spellStart"/>
            <w:r w:rsidRPr="0017586C">
              <w:rPr>
                <w:i/>
                <w:iCs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=0,1, as shown in Table </w:t>
            </w:r>
            <w:r>
              <w:rPr>
                <w:lang w:eastAsia="zh-CN"/>
              </w:rPr>
              <w:t xml:space="preserve">5.1.6.3-1 and Table 5.1.6.3-2, </w:t>
            </w:r>
            <w:r w:rsidRPr="0017586C">
              <w:t xml:space="preserve">respectively. </w:t>
            </w:r>
          </w:p>
          <w:p w14:paraId="1A000CEA" w14:textId="77777777" w:rsidR="00F01B96" w:rsidRDefault="00F01B96" w:rsidP="00F01B96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</w:t>
            </w:r>
            <w:r>
              <w:t xml:space="preserve">either or both of </w:t>
            </w:r>
            <w:r w:rsidRPr="0048482F">
              <w:t xml:space="preserve">the additional higher layer parameters </w:t>
            </w:r>
            <w:proofErr w:type="spellStart"/>
            <w:r w:rsidRPr="0048482F">
              <w:rPr>
                <w:i/>
              </w:rPr>
              <w:t>timeDensity</w:t>
            </w:r>
            <w:proofErr w:type="spellEnd"/>
            <w:r w:rsidRPr="0048482F" w:rsidDel="00E41556">
              <w:rPr>
                <w:i/>
              </w:rPr>
              <w:t xml:space="preserve"> </w:t>
            </w:r>
            <w:r w:rsidRPr="0048482F">
              <w:t xml:space="preserve">and </w:t>
            </w:r>
            <w:proofErr w:type="spellStart"/>
            <w:r w:rsidRPr="0048482F">
              <w:rPr>
                <w:i/>
              </w:rPr>
              <w:t>frequencyDensity</w:t>
            </w:r>
            <w:proofErr w:type="spellEnd"/>
            <w:r w:rsidRPr="0048482F" w:rsidDel="00E41556">
              <w:rPr>
                <w:i/>
              </w:rPr>
              <w:t xml:space="preserve"> </w:t>
            </w:r>
            <w:r w:rsidRPr="0048482F">
              <w:t xml:space="preserve">are configured, </w:t>
            </w:r>
            <w:r>
              <w:t xml:space="preserve">and the RNTI equals C-RNTI or CS-RNTI, </w:t>
            </w:r>
            <w:r w:rsidRPr="0048482F">
              <w:t>the UE shall assume the PT-RS antenna ports</w:t>
            </w:r>
            <w:r>
              <w:t>'</w:t>
            </w:r>
            <w:r w:rsidRPr="0048482F">
              <w:t xml:space="preserve"> presence and pattern are a function of the corresponding scheduled MCS</w:t>
            </w:r>
            <w:r>
              <w:t xml:space="preserve"> of the corresponding </w:t>
            </w:r>
            <w:proofErr w:type="spellStart"/>
            <w:r>
              <w:t>codeword</w:t>
            </w:r>
            <w:proofErr w:type="spellEnd"/>
            <w:r w:rsidRPr="0048482F">
              <w:t xml:space="preserve"> and scheduled bandwidth in corresponding bandwidth part as shown in Table 5.1.6.3-1 and Table 5.1.6.3-2, </w:t>
            </w:r>
          </w:p>
          <w:p w14:paraId="0EFC2A9A" w14:textId="77777777" w:rsidR="00F01B96" w:rsidRPr="00271358" w:rsidRDefault="00F01B96" w:rsidP="00F01B96">
            <w:pPr>
              <w:pStyle w:val="B2"/>
              <w:rPr>
                <w:lang w:val="en-US"/>
              </w:rPr>
            </w:pPr>
            <w:r w:rsidRPr="00741E7A">
              <w:t>-</w:t>
            </w:r>
            <w:r w:rsidRPr="00741E7A">
              <w:tab/>
              <w:t>if the higher</w:t>
            </w:r>
            <w:r>
              <w:t xml:space="preserve"> </w:t>
            </w:r>
            <w:r w:rsidRPr="00741E7A">
              <w:t xml:space="preserve">layer parameter </w:t>
            </w:r>
            <w:proofErr w:type="spellStart"/>
            <w:r w:rsidRPr="00741E7A">
              <w:rPr>
                <w:i/>
              </w:rPr>
              <w:t>timeDensity</w:t>
            </w:r>
            <w:proofErr w:type="spellEnd"/>
            <w:r w:rsidRPr="002C4166">
              <w:t xml:space="preserve"> </w:t>
            </w:r>
            <w:r w:rsidRPr="002525B4">
              <w:t xml:space="preserve">given by </w:t>
            </w:r>
            <w:r w:rsidRPr="002525B4">
              <w:rPr>
                <w:i/>
              </w:rPr>
              <w:t>PTRS-</w:t>
            </w:r>
            <w:proofErr w:type="spellStart"/>
            <w:r w:rsidRPr="002525B4">
              <w:rPr>
                <w:i/>
              </w:rPr>
              <w:t>DownlinkConfig</w:t>
            </w:r>
            <w:proofErr w:type="spellEnd"/>
            <w:r w:rsidRPr="00741E7A">
              <w:t xml:space="preserve"> is not configured, the UE </w:t>
            </w:r>
            <w:r w:rsidRPr="000B10E2">
              <w:t>shall</w:t>
            </w:r>
            <w:r w:rsidRPr="00741E7A">
              <w:t xml:space="preserve"> </w:t>
            </w:r>
            <w:r w:rsidRPr="00271358">
              <w:t xml:space="preserve">assume </w:t>
            </w:r>
            <w:r w:rsidRPr="00271358">
              <w:rPr>
                <w:i/>
                <w:iCs/>
              </w:rPr>
              <w:t>L</w:t>
            </w:r>
            <w:r w:rsidRPr="00271358">
              <w:rPr>
                <w:i/>
                <w:iCs/>
                <w:vertAlign w:val="subscript"/>
              </w:rPr>
              <w:t xml:space="preserve">PT-RS </w:t>
            </w:r>
            <w:r w:rsidRPr="00271358">
              <w:rPr>
                <w:lang w:val="en-US"/>
              </w:rPr>
              <w:t>= 1.</w:t>
            </w:r>
          </w:p>
          <w:p w14:paraId="7AFB1542" w14:textId="77777777" w:rsidR="00F01B96" w:rsidRPr="00271358" w:rsidRDefault="00F01B96" w:rsidP="00F01B96">
            <w:pPr>
              <w:pStyle w:val="B2"/>
              <w:rPr>
                <w:color w:val="000000"/>
                <w:lang w:val="en-US"/>
              </w:rPr>
            </w:pPr>
            <w:r w:rsidRPr="00271358">
              <w:rPr>
                <w:lang w:val="en-US"/>
              </w:rPr>
              <w:t>-</w:t>
            </w:r>
            <w:r w:rsidRPr="00271358">
              <w:rPr>
                <w:lang w:val="en-US"/>
              </w:rPr>
              <w:tab/>
              <w:t xml:space="preserve">if </w:t>
            </w:r>
            <w:r w:rsidRPr="00271358">
              <w:t>the higher</w:t>
            </w:r>
            <w:r>
              <w:t xml:space="preserve"> </w:t>
            </w:r>
            <w:r w:rsidRPr="00271358">
              <w:t xml:space="preserve">layer parameter </w:t>
            </w:r>
            <w:proofErr w:type="spellStart"/>
            <w:r w:rsidRPr="00271358">
              <w:rPr>
                <w:i/>
              </w:rPr>
              <w:t>frequencyDensity</w:t>
            </w:r>
            <w:proofErr w:type="spellEnd"/>
            <w:r w:rsidRPr="002C4166">
              <w:t xml:space="preserve"> </w:t>
            </w:r>
            <w:r w:rsidRPr="002525B4">
              <w:t xml:space="preserve">given by </w:t>
            </w:r>
            <w:r w:rsidRPr="002525B4">
              <w:rPr>
                <w:i/>
              </w:rPr>
              <w:t>PTRS-</w:t>
            </w:r>
            <w:proofErr w:type="spellStart"/>
            <w:r w:rsidRPr="002525B4">
              <w:rPr>
                <w:i/>
              </w:rPr>
              <w:t>DownlinkConfig</w:t>
            </w:r>
            <w:proofErr w:type="spellEnd"/>
            <w:r w:rsidRPr="00271358">
              <w:t xml:space="preserve"> is not configured, the UE </w:t>
            </w:r>
            <w:r w:rsidRPr="000B10E2">
              <w:t>shall</w:t>
            </w:r>
            <w:r w:rsidRPr="00271358">
              <w:t xml:space="preserve"> assume </w:t>
            </w:r>
            <w:r w:rsidRPr="00271358">
              <w:rPr>
                <w:i/>
                <w:iCs/>
                <w:color w:val="000000"/>
                <w:lang w:eastAsia="ko-KR"/>
              </w:rPr>
              <w:t>K</w:t>
            </w:r>
            <w:r w:rsidRPr="00271358">
              <w:rPr>
                <w:i/>
                <w:iCs/>
                <w:color w:val="000000"/>
                <w:vertAlign w:val="subscript"/>
                <w:lang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</w:t>
            </w:r>
            <w:r w:rsidRPr="00271358">
              <w:rPr>
                <w:color w:val="000000"/>
                <w:lang w:val="en-US"/>
              </w:rPr>
              <w:t>= 2.</w:t>
            </w:r>
          </w:p>
          <w:p w14:paraId="0D6B717A" w14:textId="77777777" w:rsidR="00F01B96" w:rsidDel="00B94586" w:rsidRDefault="00F01B96" w:rsidP="00F01B96">
            <w:pPr>
              <w:pStyle w:val="B1"/>
              <w:rPr>
                <w:del w:id="23" w:author="Yinan Qi" w:date="2018-07-24T11:54:00Z"/>
              </w:rPr>
            </w:pPr>
            <w:r>
              <w:t>-</w:t>
            </w:r>
            <w:r>
              <w:tab/>
            </w:r>
            <w:r w:rsidRPr="0048482F">
              <w:t>otherwise</w:t>
            </w:r>
            <w:r>
              <w:t>,</w:t>
            </w:r>
            <w:r w:rsidRPr="00237226">
              <w:rPr>
                <w:color w:val="000000" w:themeColor="text1"/>
              </w:rPr>
              <w:t xml:space="preserve"> if neither of the additional higher layer parameters </w:t>
            </w:r>
            <w:proofErr w:type="spellStart"/>
            <w:r w:rsidRPr="00237226">
              <w:rPr>
                <w:i/>
                <w:color w:val="000000" w:themeColor="text1"/>
              </w:rPr>
              <w:t>timeDensity</w:t>
            </w:r>
            <w:proofErr w:type="spellEnd"/>
            <w:r w:rsidRPr="00237226">
              <w:rPr>
                <w:color w:val="000000" w:themeColor="text1"/>
              </w:rPr>
              <w:t xml:space="preserve"> and </w:t>
            </w:r>
            <w:proofErr w:type="spellStart"/>
            <w:r w:rsidRPr="00237226">
              <w:rPr>
                <w:i/>
                <w:color w:val="000000" w:themeColor="text1"/>
              </w:rPr>
              <w:t>frequencyDensity</w:t>
            </w:r>
            <w:proofErr w:type="spellEnd"/>
            <w:r w:rsidRPr="00237226">
              <w:rPr>
                <w:color w:val="000000" w:themeColor="text1"/>
              </w:rPr>
              <w:t xml:space="preserve"> are configured and the RNTI equals C-RNTI or CS-RNTI,</w:t>
            </w:r>
            <w:r>
              <w:rPr>
                <w:lang w:val="en-US"/>
              </w:rPr>
              <w:t xml:space="preserve"> the UE shall assume the PT-RS is present </w:t>
            </w:r>
            <w:r w:rsidRPr="00271358">
              <w:rPr>
                <w:lang w:val="en-US"/>
              </w:rPr>
              <w:t xml:space="preserve">with </w:t>
            </w:r>
            <w:r w:rsidRPr="00271358">
              <w:rPr>
                <w:i/>
                <w:iCs/>
              </w:rPr>
              <w:t>L</w:t>
            </w:r>
            <w:r w:rsidRPr="00271358">
              <w:rPr>
                <w:i/>
                <w:iCs/>
                <w:vertAlign w:val="subscript"/>
              </w:rPr>
              <w:t xml:space="preserve">PT-RS </w:t>
            </w:r>
            <w:r w:rsidRPr="00271358">
              <w:rPr>
                <w:lang w:val="en-US"/>
              </w:rPr>
              <w:t xml:space="preserve">= 1, </w:t>
            </w:r>
            <w:r w:rsidRPr="00271358">
              <w:rPr>
                <w:i/>
                <w:iCs/>
                <w:color w:val="000000"/>
                <w:lang w:eastAsia="ko-KR"/>
              </w:rPr>
              <w:t>K</w:t>
            </w:r>
            <w:r w:rsidRPr="00271358">
              <w:rPr>
                <w:i/>
                <w:iCs/>
                <w:color w:val="000000"/>
                <w:vertAlign w:val="subscript"/>
                <w:lang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</w:t>
            </w:r>
            <w:r w:rsidRPr="00271358">
              <w:rPr>
                <w:color w:val="000000"/>
                <w:lang w:val="en-US"/>
              </w:rPr>
              <w:t>= 2</w:t>
            </w:r>
            <w:r>
              <w:rPr>
                <w:color w:val="000000"/>
                <w:lang w:val="en-US"/>
              </w:rPr>
              <w:t>,</w:t>
            </w:r>
            <w:r w:rsidRPr="00271358">
              <w:rPr>
                <w:color w:val="000000"/>
                <w:lang w:val="en-US"/>
              </w:rPr>
              <w:t xml:space="preserve"> and</w:t>
            </w:r>
            <w:r w:rsidRPr="0048482F">
              <w:t xml:space="preserve"> </w:t>
            </w:r>
          </w:p>
          <w:p w14:paraId="6DED0965" w14:textId="77777777" w:rsidR="00F01B96" w:rsidRPr="0048482F" w:rsidRDefault="00F01B96" w:rsidP="00F01B96">
            <w:pPr>
              <w:pStyle w:val="B1"/>
            </w:pPr>
            <w:del w:id="24" w:author="Yinan Qi" w:date="2018-07-24T11:54:00Z">
              <w:r w:rsidDel="00B94586">
                <w:delText>-</w:delText>
              </w:r>
              <w:r w:rsidDel="00B94586">
                <w:tab/>
              </w:r>
              <w:r w:rsidDel="00B94586">
                <w:rPr>
                  <w:lang w:val="en-US"/>
                </w:rPr>
                <w:delText>T</w:delText>
              </w:r>
            </w:del>
            <w:ins w:id="25" w:author="Yinan Qi" w:date="2018-07-24T11:54:00Z">
              <w:r>
                <w:t>t</w:t>
              </w:r>
            </w:ins>
            <w:r w:rsidRPr="0048482F">
              <w:t>he UE shall assume PT-RS is not present when,</w:t>
            </w:r>
          </w:p>
          <w:p w14:paraId="398E4ABF" w14:textId="77777777" w:rsidR="00F01B96" w:rsidRPr="0048482F" w:rsidRDefault="00F01B96" w:rsidP="00F01B96">
            <w:pPr>
              <w:pStyle w:val="B2"/>
            </w:pPr>
            <w:r>
              <w:t>-</w:t>
            </w:r>
            <w:r>
              <w:tab/>
            </w:r>
            <w:r w:rsidRPr="0048482F">
              <w:t>the scheduled MCS from Table 5.1.3.1-1 is smaller than 10, or</w:t>
            </w:r>
          </w:p>
          <w:p w14:paraId="22D66053" w14:textId="77777777" w:rsidR="00F01B96" w:rsidRPr="0048482F" w:rsidRDefault="00F01B96" w:rsidP="00F01B96">
            <w:pPr>
              <w:pStyle w:val="B2"/>
            </w:pPr>
            <w:r>
              <w:t>-</w:t>
            </w:r>
            <w:r>
              <w:tab/>
            </w:r>
            <w:r w:rsidRPr="0048482F">
              <w:t>the scheduled MCS from Table 5.1.3.1-2 is smaller than 5, or</w:t>
            </w:r>
            <w:r>
              <w:t xml:space="preserve"> </w:t>
            </w:r>
          </w:p>
          <w:p w14:paraId="153A08F3" w14:textId="77777777" w:rsidR="00F01B96" w:rsidRDefault="00F01B96" w:rsidP="00F01B96">
            <w:pPr>
              <w:pStyle w:val="B2"/>
            </w:pPr>
            <w:r>
              <w:t>-</w:t>
            </w:r>
            <w:r>
              <w:tab/>
            </w:r>
            <w:r w:rsidRPr="0048482F">
              <w:t>the number of scheduled RBs is smaller than 3,</w:t>
            </w:r>
            <w:r>
              <w:t xml:space="preserve"> or</w:t>
            </w:r>
          </w:p>
          <w:p w14:paraId="0BFC3775" w14:textId="07025425" w:rsidR="00F01B96" w:rsidRPr="00F01B96" w:rsidRDefault="00F01B96" w:rsidP="00F01B96">
            <w:pPr>
              <w:pStyle w:val="B1"/>
            </w:pPr>
            <w:r w:rsidRPr="00237226">
              <w:t>-</w:t>
            </w:r>
            <w:r w:rsidRPr="00237226">
              <w:tab/>
              <w:t>otherwise,</w:t>
            </w:r>
            <w:r w:rsidRPr="00237226" w:rsidDel="00237226">
              <w:t xml:space="preserve"> </w:t>
            </w:r>
            <w:r w:rsidRPr="00237226">
              <w:t xml:space="preserve">if the RNTI equals RA-RNTI, SI-RNTI, or P-RNTI, the UE shall assume PT-RS is not present </w:t>
            </w:r>
          </w:p>
        </w:tc>
      </w:tr>
    </w:tbl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1F5B8C94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543021">
        <w:rPr>
          <w:lang w:eastAsia="ko-KR"/>
        </w:rPr>
        <w:t>reference signals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543021">
        <w:rPr>
          <w:lang w:eastAsia="ko-KR"/>
        </w:rPr>
        <w:t>TPs</w:t>
      </w:r>
      <w:r w:rsidR="005647D5">
        <w:rPr>
          <w:lang w:eastAsia="ko-KR"/>
        </w:rPr>
        <w:t xml:space="preserve"> are made</w:t>
      </w:r>
      <w:r w:rsidR="00DE2DAA">
        <w:rPr>
          <w:lang w:eastAsia="ko-KR"/>
        </w:rPr>
        <w:t xml:space="preserve"> (Table 1 ~ Table 5)</w:t>
      </w:r>
      <w:r w:rsidR="005647D5">
        <w:rPr>
          <w:lang w:eastAsia="ko-KR"/>
        </w:rPr>
        <w:t>:</w:t>
      </w:r>
    </w:p>
    <w:p w14:paraId="2027B613" w14:textId="77777777" w:rsidR="00DE2DAA" w:rsidRDefault="00DE2DAA" w:rsidP="00DE2DAA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38.214 v15.2</w:t>
      </w:r>
      <w:r w:rsidRPr="00FA7D6C">
        <w:t>.0 Section 5.1.6.3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DAA" w14:paraId="1BFABB8C" w14:textId="77777777" w:rsidTr="00CD6AE7">
        <w:tc>
          <w:tcPr>
            <w:tcW w:w="9629" w:type="dxa"/>
          </w:tcPr>
          <w:p w14:paraId="2E80BDB6" w14:textId="77777777" w:rsidR="00DE2DAA" w:rsidRPr="009C713B" w:rsidRDefault="00DE2DAA" w:rsidP="00CD6AE7">
            <w:r>
              <w:t xml:space="preserve">The time-domain locations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ins w:id="26" w:author="Hoondong Noh" w:date="2018-08-08T14:20:00Z">
                      <w:rPr>
                        <w:rFonts w:ascii="Cambria Math" w:hAnsi="Cambria Math"/>
                      </w:rPr>
                      <m:t xml:space="preserve">0, 1, </m:t>
                    </w:ins>
                  </m:r>
                  <m:r>
                    <w:rPr>
                      <w:rFonts w:ascii="Cambria Math" w:hAnsi="Cambria Math"/>
                    </w:rPr>
                    <m:t>2, 3, …, 1</m:t>
                  </m:r>
                  <m:r>
                    <w:del w:id="27" w:author="Hoondong Noh" w:date="2018-08-08T14:20:00Z">
                      <w:rPr>
                        <w:rFonts w:ascii="Cambria Math" w:hAnsi="Cambria Math"/>
                      </w:rPr>
                      <m:t>2</m:t>
                    </w:del>
                  </m:r>
                  <m:r>
                    <w:ins w:id="28" w:author="Hoondong Noh" w:date="2018-08-08T14:20:00Z">
                      <w:rPr>
                        <w:rFonts w:ascii="Cambria Math" w:hAnsi="Cambria Math"/>
                      </w:rPr>
                      <m:t>3</m:t>
                    </w:ins>
                  </m:r>
                </m:e>
              </m:d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2, 3, …, 12</m:t>
                  </m:r>
                </m:e>
              </m:d>
            </m:oMath>
            <w:r>
              <w:t xml:space="preserve"> are</w:t>
            </w:r>
            <w:r w:rsidRPr="00B15FD9">
              <w:t xml:space="preserve"> </w:t>
            </w:r>
            <w:r>
              <w:t xml:space="preserve">provided by the higher-layer parameters </w:t>
            </w:r>
            <w:proofErr w:type="spellStart"/>
            <w:r w:rsidRPr="008B0E8B">
              <w:rPr>
                <w:i/>
              </w:rPr>
              <w:t>firstOFDMSymbolInTimeDomain</w:t>
            </w:r>
            <w:proofErr w:type="spellEnd"/>
            <w:r w:rsidRPr="008B0E8B">
              <w:t xml:space="preserve"> </w:t>
            </w:r>
            <w:r>
              <w:t xml:space="preserve">and </w:t>
            </w:r>
            <w:r w:rsidRPr="008B0E8B">
              <w:rPr>
                <w:i/>
              </w:rPr>
              <w:t>firstOFDMSymbolInTimeDomain2</w:t>
            </w:r>
            <w:r>
              <w:t xml:space="preserve">, respectively, in the </w:t>
            </w:r>
            <w:r w:rsidRPr="008B0E8B">
              <w:rPr>
                <w:i/>
              </w:rPr>
              <w:t>CSI-RS-</w:t>
            </w:r>
            <w:proofErr w:type="spellStart"/>
            <w:r w:rsidRPr="008B0E8B">
              <w:rPr>
                <w:i/>
              </w:rPr>
              <w:t>ResourceMapping</w:t>
            </w:r>
            <w:proofErr w:type="spellEnd"/>
            <w:r w:rsidRPr="008B0E8B">
              <w:t xml:space="preserve"> IE </w:t>
            </w:r>
            <w:r>
              <w:t>and defined relative to the start of a slot.</w:t>
            </w:r>
          </w:p>
        </w:tc>
      </w:tr>
    </w:tbl>
    <w:p w14:paraId="70B195D4" w14:textId="77777777" w:rsidR="00DE2DAA" w:rsidRDefault="00DE2DAA" w:rsidP="00DE2DAA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38.214 v15.2</w:t>
      </w:r>
      <w:r w:rsidRPr="00FA7D6C">
        <w:t>.0 Section 5.1.</w:t>
      </w:r>
      <w:r>
        <w:t>4.2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DAA" w14:paraId="6CFC451B" w14:textId="77777777" w:rsidTr="00CD6AE7">
        <w:tc>
          <w:tcPr>
            <w:tcW w:w="9629" w:type="dxa"/>
          </w:tcPr>
          <w:p w14:paraId="67CDEA56" w14:textId="77777777" w:rsidR="00DE2DAA" w:rsidRDefault="00DE2DAA" w:rsidP="00CD6AE7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925A0B">
              <w:rPr>
                <w:i/>
              </w:rPr>
              <w:t>zp</w:t>
            </w:r>
            <w:proofErr w:type="spellEnd"/>
            <w:r w:rsidRPr="00925A0B">
              <w:rPr>
                <w:i/>
              </w:rPr>
              <w:t>-CSI-RS-</w:t>
            </w:r>
            <w:proofErr w:type="spellStart"/>
            <w:r w:rsidRPr="00925A0B">
              <w:rPr>
                <w:i/>
              </w:rPr>
              <w:t>ResourceId</w:t>
            </w:r>
            <w:proofErr w:type="spellEnd"/>
            <w:r w:rsidRPr="00925A0B">
              <w:t xml:space="preserve"> </w:t>
            </w:r>
            <w:r>
              <w:t>in</w:t>
            </w:r>
            <w:r w:rsidRPr="00925A0B">
              <w:t xml:space="preserve"> </w:t>
            </w:r>
            <w:r w:rsidRPr="00925A0B">
              <w:rPr>
                <w:i/>
              </w:rPr>
              <w:t>ZP-CSI-RS-Resource</w:t>
            </w:r>
            <w:r w:rsidRPr="00925A0B" w:rsidDel="00925A0B">
              <w:t xml:space="preserve"> </w:t>
            </w:r>
            <w:r w:rsidRPr="0048482F">
              <w:t xml:space="preserve">determines </w:t>
            </w:r>
            <w:r>
              <w:t>ZP</w:t>
            </w:r>
            <w:r w:rsidRPr="0048482F">
              <w:t xml:space="preserve"> CSI-RS resource configuration identity.</w:t>
            </w:r>
          </w:p>
          <w:p w14:paraId="61A3DD0D" w14:textId="77777777" w:rsidR="00DE2DAA" w:rsidRPr="0048482F" w:rsidRDefault="00DE2DAA" w:rsidP="00CD6AE7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5F4287">
              <w:rPr>
                <w:i/>
              </w:rPr>
              <w:t>NrofPorts</w:t>
            </w:r>
            <w:proofErr w:type="spellEnd"/>
            <w:r w:rsidRPr="005F4287">
              <w:t xml:space="preserve"> defines the number of CSI-RS ports, where the allowable values are given in </w:t>
            </w:r>
            <w:proofErr w:type="spellStart"/>
            <w:r w:rsidRPr="005F4287">
              <w:t>Subclause</w:t>
            </w:r>
            <w:proofErr w:type="spellEnd"/>
            <w:r w:rsidRPr="005F4287">
              <w:t xml:space="preserve"> 7.4.1.5 of [4, TS 38.211].</w:t>
            </w:r>
          </w:p>
          <w:p w14:paraId="66642692" w14:textId="77777777" w:rsidR="00DE2DAA" w:rsidRPr="00FC131A" w:rsidRDefault="00DE2DAA" w:rsidP="00CD6AE7">
            <w:pPr>
              <w:pStyle w:val="B2"/>
              <w:rPr>
                <w:rFonts w:eastAsia="SimSun"/>
                <w:iCs/>
                <w:color w:val="000000" w:themeColor="text1"/>
              </w:rPr>
            </w:pPr>
            <w:r w:rsidRPr="00FC131A">
              <w:rPr>
                <w:color w:val="000000" w:themeColor="text1"/>
              </w:rPr>
              <w:t>-</w:t>
            </w:r>
            <w:r w:rsidRPr="00FC131A">
              <w:rPr>
                <w:color w:val="000000" w:themeColor="text1"/>
              </w:rPr>
              <w:tab/>
            </w:r>
            <w:proofErr w:type="spellStart"/>
            <w:r w:rsidRPr="00FC131A">
              <w:rPr>
                <w:rFonts w:eastAsia="MS Mincho"/>
                <w:i/>
                <w:iCs/>
                <w:color w:val="000000" w:themeColor="text1"/>
                <w:lang w:eastAsia="ja-JP"/>
              </w:rPr>
              <w:t>CDMType</w:t>
            </w:r>
            <w:proofErr w:type="spellEnd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 xml:space="preserve"> defines CDM values and pattern, where the allowable values are given in </w:t>
            </w:r>
            <w:proofErr w:type="spellStart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>Subclause</w:t>
            </w:r>
            <w:proofErr w:type="spellEnd"/>
            <w:r w:rsidRPr="00FC131A">
              <w:rPr>
                <w:rFonts w:eastAsia="MS Mincho"/>
                <w:iCs/>
                <w:color w:val="000000" w:themeColor="text1"/>
                <w:lang w:eastAsia="ja-JP"/>
              </w:rPr>
              <w:t xml:space="preserve"> 7.4.1.5 of [4, TS 38.211].</w:t>
            </w:r>
          </w:p>
          <w:p w14:paraId="2B2889A1" w14:textId="77777777" w:rsidR="00DE2DAA" w:rsidRPr="0048482F" w:rsidRDefault="00DE2DAA" w:rsidP="00CD6AE7">
            <w:pPr>
              <w:pStyle w:val="B2"/>
            </w:pPr>
            <w:r>
              <w:t>-</w:t>
            </w:r>
            <w:r>
              <w:tab/>
            </w:r>
            <w:del w:id="29" w:author="Hoondong Noh" w:date="2018-08-08T15:33:00Z">
              <w:r w:rsidRPr="00861997" w:rsidDel="009C4416">
                <w:rPr>
                  <w:i/>
                </w:rPr>
                <w:delText>ZP-CSI-RS-FreqBand</w:delText>
              </w:r>
              <w:r w:rsidRPr="0048482F" w:rsidDel="009C4416">
                <w:delText xml:space="preserve"> parameters enabling configuration of frequency occupancy of a ZP-CSI-RS resource within a BWP as defined in Subclause </w:delText>
              </w:r>
              <w:r w:rsidDel="009C4416">
                <w:delText>7.4.1.5</w:delText>
              </w:r>
              <w:r w:rsidRPr="0048482F" w:rsidDel="009C4416">
                <w:delText xml:space="preserve"> of [4, TS 38.211].</w:delText>
              </w:r>
              <w:r w:rsidRPr="00DA11DC" w:rsidDel="009C4416">
                <w:delText xml:space="preserve"> If the configured bandwidth is larger than the corresponding BWP, UE shall assume that the actual CSI-RS bandwidth is equal to the BWP size.</w:delText>
              </w:r>
            </w:del>
          </w:p>
          <w:p w14:paraId="4D34B01E" w14:textId="77777777" w:rsidR="00DE2DAA" w:rsidRPr="0048482F" w:rsidRDefault="00DE2DAA" w:rsidP="00CD6AE7">
            <w:pPr>
              <w:pStyle w:val="B2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proofErr w:type="spellStart"/>
            <w:r w:rsidRPr="005B68A6">
              <w:rPr>
                <w:rFonts w:eastAsia="MS Mincho"/>
                <w:i/>
                <w:iCs/>
                <w:lang w:val="en-US" w:eastAsia="ja-JP"/>
              </w:rPr>
              <w:t>resourceMapping</w:t>
            </w:r>
            <w:proofErr w:type="spellEnd"/>
            <w:r w:rsidRPr="0048482F" w:rsidDel="00042F5B">
              <w:rPr>
                <w:rFonts w:eastAsia="MS Mincho"/>
                <w:iCs/>
                <w:lang w:val="en-US" w:eastAsia="ja-JP"/>
              </w:rPr>
              <w:t xml:space="preserve"> </w:t>
            </w:r>
            <w:r w:rsidRPr="00BE6699">
              <w:rPr>
                <w:rFonts w:eastAsia="MS Mincho"/>
                <w:iCs/>
                <w:lang w:val="en-US" w:eastAsia="ja-JP"/>
              </w:rPr>
              <w:t>given by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 w:rsidRPr="00F35584">
              <w:rPr>
                <w:i/>
              </w:rPr>
              <w:t>ZP-CSI-RS-Resource</w:t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 defines t</w:t>
            </w:r>
            <w:r w:rsidRPr="0048482F">
              <w:t xml:space="preserve">he OFDM symbol and subcarrier occupancy of the ZP-CSI-RS resource within a slot that are given in </w:t>
            </w:r>
            <w:proofErr w:type="spellStart"/>
            <w:r w:rsidRPr="0048482F">
              <w:t>Subclause</w:t>
            </w:r>
            <w:proofErr w:type="spellEnd"/>
            <w:r w:rsidRPr="0048482F">
              <w:t xml:space="preserve"> 7.4.1.5 of [4, TS 38.211]. </w:t>
            </w:r>
            <w:ins w:id="30" w:author="Hoondong Noh" w:date="2018-08-08T15:33:00Z">
              <w:r w:rsidRPr="00DA11DC">
                <w:t>If the configured bandwidth is larger than the corresponding BWP, UE shall assume that the actual CSI-RS bandwidth is equal to the BWP size.</w:t>
              </w:r>
            </w:ins>
          </w:p>
          <w:p w14:paraId="79554570" w14:textId="77777777" w:rsidR="00DE2DAA" w:rsidRPr="0048482F" w:rsidRDefault="00DE2DAA" w:rsidP="00CD6AE7">
            <w:pPr>
              <w:pStyle w:val="B2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proofErr w:type="spellStart"/>
            <w:r w:rsidRPr="005B68A6">
              <w:rPr>
                <w:rFonts w:eastAsia="MS Mincho"/>
                <w:i/>
                <w:iCs/>
                <w:lang w:val="en-US" w:eastAsia="ja-JP"/>
              </w:rPr>
              <w:t>periodicityAndOffset</w:t>
            </w:r>
            <w:proofErr w:type="spellEnd"/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in</w:t>
            </w:r>
            <w:r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r w:rsidRPr="00F35584">
              <w:rPr>
                <w:i/>
              </w:rPr>
              <w:t>ZP-CSI-RS-Resource</w:t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 defines the ZP-CSI-RS periodicity and slot offset for periodic/semi-persistent ZP-CSI-RS. </w:t>
            </w:r>
          </w:p>
          <w:p w14:paraId="5755D205" w14:textId="77777777" w:rsidR="00DE2DAA" w:rsidRDefault="00DE2DAA" w:rsidP="00CD6AE7">
            <w:pPr>
              <w:pStyle w:val="B2"/>
              <w:rPr>
                <w:color w:val="000000"/>
                <w:lang w:val="en-US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del w:id="31" w:author="Hoondong Noh" w:date="2018-08-08T15:56:00Z">
              <w:r w:rsidRPr="005B68A6" w:rsidDel="00F26F6D">
                <w:rPr>
                  <w:rFonts w:eastAsia="MS Mincho"/>
                  <w:i/>
                  <w:iCs/>
                  <w:lang w:val="en-US" w:eastAsia="ja-JP"/>
                </w:rPr>
                <w:delText>resourceType</w:delText>
              </w:r>
              <w:r w:rsidDel="00F26F6D">
                <w:rPr>
                  <w:rFonts w:eastAsia="MS Mincho"/>
                  <w:i/>
                  <w:iCs/>
                  <w:lang w:val="en-US" w:eastAsia="ja-JP"/>
                </w:rPr>
                <w:delText xml:space="preserve"> 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>in</w:delText>
              </w:r>
              <w:r w:rsidDel="00F26F6D">
                <w:rPr>
                  <w:rFonts w:eastAsia="MS Mincho"/>
                  <w:i/>
                  <w:iCs/>
                  <w:lang w:val="en-US" w:eastAsia="ja-JP"/>
                </w:rPr>
                <w:delText xml:space="preserve"> </w:delText>
              </w:r>
              <w:r w:rsidRPr="000906E8" w:rsidDel="00F26F6D">
                <w:rPr>
                  <w:rFonts w:eastAsia="MS Mincho"/>
                  <w:i/>
                  <w:iCs/>
                  <w:lang w:val="en-US" w:eastAsia="ja-JP"/>
                </w:rPr>
                <w:delText>ZP-CSI-RS-ResourceSet</w:delText>
              </w:r>
              <w:r w:rsidRPr="0048482F" w:rsidDel="00F26F6D">
                <w:rPr>
                  <w:rFonts w:eastAsia="MS Mincho"/>
                  <w:iCs/>
                  <w:lang w:val="en-US" w:eastAsia="ja-JP"/>
                </w:rPr>
                <w:delText xml:space="preserve"> defines the ZP-CSI-RS time domain behavior of ZP-CSI-RS resource configuration as described in Subclause 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>7.4.1.5</w:delText>
              </w:r>
              <w:r w:rsidRPr="0048482F" w:rsidDel="00F26F6D">
                <w:rPr>
                  <w:rFonts w:eastAsia="MS Mincho"/>
                  <w:iCs/>
                  <w:lang w:val="en-US" w:eastAsia="ja-JP"/>
                </w:rPr>
                <w:delText xml:space="preserve"> of [4, TS 38.211].</w:delText>
              </w:r>
              <w:r w:rsidDel="00F26F6D">
                <w:rPr>
                  <w:rFonts w:eastAsia="MS Mincho"/>
                  <w:iCs/>
                  <w:lang w:val="en-US" w:eastAsia="ja-JP"/>
                </w:rPr>
                <w:delText xml:space="preserve"> </w:delText>
              </w:r>
              <w:r w:rsidRPr="0048482F" w:rsidDel="00F26F6D">
                <w:rPr>
                  <w:color w:val="000000"/>
                  <w:lang w:val="en-US"/>
                </w:rPr>
                <w:delText xml:space="preserve">The </w:delText>
              </w:r>
              <w:r w:rsidRPr="005A3982" w:rsidDel="00F26F6D">
                <w:rPr>
                  <w:i/>
                  <w:color w:val="000000"/>
                  <w:lang w:val="en-US"/>
                </w:rPr>
                <w:delText>ZP-CSI-RS-ResourceConfigType</w:delText>
              </w:r>
              <w:r w:rsidRPr="005A3982" w:rsidDel="00F26F6D">
                <w:rPr>
                  <w:color w:val="000000"/>
                  <w:lang w:val="en-US"/>
                </w:rPr>
                <w:delText xml:space="preserve"> </w:delText>
              </w:r>
              <w:r w:rsidRPr="0048482F" w:rsidDel="00F26F6D">
                <w:rPr>
                  <w:color w:val="000000"/>
                  <w:lang w:val="en-US"/>
                </w:rPr>
                <w:delText>can be periodic</w:delText>
              </w:r>
              <w:r w:rsidDel="00F26F6D">
                <w:rPr>
                  <w:color w:val="000000"/>
                  <w:lang w:val="en-US"/>
                </w:rPr>
                <w:delText>, semi-persistent</w:delText>
              </w:r>
              <w:r w:rsidRPr="0048482F" w:rsidDel="00F26F6D">
                <w:rPr>
                  <w:color w:val="000000"/>
                  <w:lang w:val="en-US"/>
                </w:rPr>
                <w:delText xml:space="preserve"> </w:delText>
              </w:r>
              <w:r w:rsidDel="00F26F6D">
                <w:rPr>
                  <w:color w:val="000000"/>
                  <w:lang w:val="en-US"/>
                </w:rPr>
                <w:delText>or</w:delText>
              </w:r>
              <w:r w:rsidRPr="0048482F" w:rsidDel="00F26F6D">
                <w:rPr>
                  <w:color w:val="000000"/>
                  <w:lang w:val="en-US"/>
                </w:rPr>
                <w:delText xml:space="preserve"> aperiodic.</w:delText>
              </w:r>
              <w:r w:rsidDel="00F26F6D">
                <w:rPr>
                  <w:color w:val="000000"/>
                  <w:lang w:val="en-US"/>
                </w:rPr>
                <w:delText xml:space="preserve"> </w:delText>
              </w:r>
              <w:r w:rsidRPr="005A3982" w:rsidDel="00F26F6D">
                <w:rPr>
                  <w:color w:val="000000"/>
                  <w:lang w:val="en-US"/>
                </w:rPr>
                <w:delText xml:space="preserve">All the resources in a ZP CSI-RS resource set are configured with the same </w:delText>
              </w:r>
              <w:r w:rsidRPr="005A3982" w:rsidDel="00F26F6D">
                <w:rPr>
                  <w:i/>
                  <w:color w:val="000000"/>
                  <w:lang w:val="en-US"/>
                </w:rPr>
                <w:delText>ZP-CSI-RS-ResourceConfigType</w:delText>
              </w:r>
              <w:r w:rsidRPr="005A3982" w:rsidDel="00F26F6D">
                <w:rPr>
                  <w:color w:val="000000"/>
                  <w:lang w:val="en-US"/>
                </w:rPr>
                <w:delText xml:space="preserve"> (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periodic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 xml:space="preserve">, 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semi-persistent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 xml:space="preserve">, 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aperiodic</w:delText>
              </w:r>
              <w:r w:rsidDel="00F26F6D">
                <w:rPr>
                  <w:color w:val="000000"/>
                  <w:lang w:val="en-US"/>
                </w:rPr>
                <w:delText>'</w:delText>
              </w:r>
              <w:r w:rsidRPr="005A3982" w:rsidDel="00F26F6D">
                <w:rPr>
                  <w:color w:val="000000"/>
                  <w:lang w:val="en-US"/>
                </w:rPr>
                <w:delText>)</w:delText>
              </w:r>
              <w:r w:rsidDel="00F26F6D">
                <w:rPr>
                  <w:color w:val="000000"/>
                  <w:lang w:val="en-US"/>
                </w:rPr>
                <w:delText>.</w:delText>
              </w:r>
            </w:del>
          </w:p>
          <w:p w14:paraId="1266FF3B" w14:textId="77777777" w:rsidR="00DE2DAA" w:rsidRDefault="00DE2DAA" w:rsidP="00CD6AE7">
            <w:pPr>
              <w:rPr>
                <w:ins w:id="32" w:author="Hoondong Noh" w:date="2018-08-08T15:41:00Z"/>
                <w:color w:val="000000"/>
                <w:lang w:val="en-US" w:eastAsia="ko-KR"/>
              </w:rPr>
            </w:pPr>
            <w:ins w:id="33" w:author="Hoondong Noh" w:date="2018-08-08T15:42:00Z">
              <w:r>
                <w:rPr>
                  <w:rFonts w:hint="eastAsia"/>
                  <w:color w:val="000000"/>
                  <w:lang w:val="en-US" w:eastAsia="ko-KR"/>
                </w:rPr>
                <w:t xml:space="preserve">The UE may be configured with a higher layer parameter </w:t>
              </w:r>
            </w:ins>
            <w:ins w:id="34" w:author="Hoondong Noh" w:date="2018-08-08T15:43:00Z">
              <w:r w:rsidRPr="00FA3E25">
                <w:rPr>
                  <w:i/>
                  <w:color w:val="000000"/>
                  <w:lang w:val="en-US" w:eastAsia="ko-KR"/>
                </w:rPr>
                <w:t>p-ZP-CSI-RS-</w:t>
              </w:r>
              <w:proofErr w:type="spellStart"/>
              <w:r w:rsidRPr="00FA3E25">
                <w:rPr>
                  <w:i/>
                  <w:color w:val="000000"/>
                  <w:lang w:val="en-US" w:eastAsia="ko-KR"/>
                </w:rPr>
                <w:t>ResourceSet</w:t>
              </w:r>
            </w:ins>
            <w:proofErr w:type="spellEnd"/>
            <w:ins w:id="35" w:author="Hoondong Noh" w:date="2018-08-08T15:55:00Z">
              <w:r>
                <w:rPr>
                  <w:color w:val="000000"/>
                  <w:lang w:val="en-US" w:eastAsia="ko-KR"/>
                </w:rPr>
                <w:t xml:space="preserve"> for periodic ZP CSI-RS resources.</w:t>
              </w:r>
            </w:ins>
          </w:p>
          <w:p w14:paraId="145A461D" w14:textId="77777777" w:rsidR="00DE2DAA" w:rsidRDefault="00DE2DAA" w:rsidP="00CD6AE7">
            <w:pPr>
              <w:rPr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The UE </w:t>
            </w:r>
            <w:r>
              <w:rPr>
                <w:color w:val="000000"/>
                <w:lang w:val="en-US"/>
              </w:rPr>
              <w:t xml:space="preserve">may be </w:t>
            </w:r>
            <w:r w:rsidRPr="0048482F">
              <w:rPr>
                <w:color w:val="000000"/>
                <w:lang w:val="en-US"/>
              </w:rPr>
              <w:t>configured with a DCI field for triggering the aperiodic ZP-CSI-RS.</w:t>
            </w:r>
            <w:r>
              <w:rPr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 xml:space="preserve">A list of </w:t>
            </w:r>
            <w:r w:rsidRPr="003813AB">
              <w:rPr>
                <w:i/>
              </w:rPr>
              <w:t>ZP-CSI-RS-</w:t>
            </w:r>
            <w:proofErr w:type="spellStart"/>
            <w:r w:rsidRPr="003813AB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3143B1">
              <w:rPr>
                <w:color w:val="000000"/>
                <w:lang w:val="en-US"/>
              </w:rPr>
              <w:t xml:space="preserve">, provided by higher layer parameter </w:t>
            </w:r>
            <w:r w:rsidRPr="005B68A6">
              <w:rPr>
                <w:i/>
                <w:color w:val="000000"/>
                <w:lang w:val="en-US"/>
              </w:rPr>
              <w:t>aperiodic-ZP-CSI-RS-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ResourceSetsToAddModList</w:t>
            </w:r>
            <w:proofErr w:type="spellEnd"/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in</w:t>
            </w:r>
            <w:r>
              <w:rPr>
                <w:i/>
                <w:color w:val="000000"/>
                <w:lang w:val="en-US"/>
              </w:rPr>
              <w:t xml:space="preserve"> </w:t>
            </w:r>
            <w:r w:rsidRPr="00F35584">
              <w:rPr>
                <w:i/>
              </w:rPr>
              <w:t>PDSCH-</w:t>
            </w:r>
            <w:proofErr w:type="spellStart"/>
            <w:proofErr w:type="gramStart"/>
            <w:r w:rsidRPr="00F35584">
              <w:rPr>
                <w:i/>
              </w:rPr>
              <w:t>Config</w:t>
            </w:r>
            <w:proofErr w:type="spellEnd"/>
            <w:r w:rsidRPr="00973FEC" w:rsidDel="00BB6414">
              <w:rPr>
                <w:i/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>,</w:t>
            </w:r>
            <w:proofErr w:type="gramEnd"/>
            <w:r w:rsidRPr="003143B1">
              <w:rPr>
                <w:color w:val="000000"/>
                <w:lang w:val="en-US"/>
              </w:rPr>
              <w:t xml:space="preserve"> is configured for aperiodic triggering. The maximum number of aperiodic </w:t>
            </w:r>
            <w:r w:rsidRPr="00A21C0F">
              <w:rPr>
                <w:i/>
              </w:rPr>
              <w:t>ZP-CSI-RS-</w:t>
            </w:r>
            <w:proofErr w:type="spellStart"/>
            <w:r w:rsidRPr="00A21C0F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5B68A6" w:rsidDel="00D2037C">
              <w:rPr>
                <w:color w:val="000000"/>
                <w:lang w:val="en-US"/>
              </w:rPr>
              <w:t xml:space="preserve"> </w:t>
            </w:r>
            <w:r w:rsidRPr="003143B1">
              <w:rPr>
                <w:color w:val="000000"/>
                <w:lang w:val="en-US"/>
              </w:rPr>
              <w:t xml:space="preserve">configured per BWP is 3. The bit-length of DCI field </w:t>
            </w:r>
            <w:r w:rsidRPr="00973FEC">
              <w:rPr>
                <w:i/>
                <w:color w:val="000000"/>
                <w:lang w:val="en-US"/>
              </w:rPr>
              <w:t>ZP CSI-RS trigger</w:t>
            </w:r>
            <w:r w:rsidRPr="003143B1">
              <w:rPr>
                <w:color w:val="000000"/>
                <w:lang w:val="en-US"/>
              </w:rPr>
              <w:t xml:space="preserve"> depends on the number of aperiodic </w:t>
            </w:r>
            <w:r w:rsidRPr="00A21C0F">
              <w:rPr>
                <w:i/>
              </w:rPr>
              <w:t>ZP-CSI-RS-</w:t>
            </w:r>
            <w:proofErr w:type="spellStart"/>
            <w:r w:rsidRPr="00A21C0F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3143B1">
              <w:rPr>
                <w:color w:val="000000"/>
                <w:lang w:val="en-US"/>
              </w:rPr>
              <w:t xml:space="preserve">configured (up to 2 bits). Each </w:t>
            </w:r>
            <w:r>
              <w:rPr>
                <w:color w:val="000000"/>
                <w:lang w:val="en-US"/>
              </w:rPr>
              <w:t xml:space="preserve">non-zero </w:t>
            </w:r>
            <w:proofErr w:type="spellStart"/>
            <w:r>
              <w:rPr>
                <w:color w:val="000000"/>
                <w:lang w:val="en-US"/>
              </w:rPr>
              <w:t>codepoint</w:t>
            </w:r>
            <w:proofErr w:type="spellEnd"/>
            <w:r w:rsidRPr="003143B1">
              <w:rPr>
                <w:color w:val="000000"/>
                <w:lang w:val="en-US"/>
              </w:rPr>
              <w:t xml:space="preserve"> of </w:t>
            </w:r>
            <w:r w:rsidRPr="00973FEC">
              <w:rPr>
                <w:i/>
                <w:color w:val="000000"/>
                <w:lang w:val="en-US"/>
              </w:rPr>
              <w:t>ZP CSI-RS trigger</w:t>
            </w:r>
            <w:r w:rsidRPr="003143B1">
              <w:rPr>
                <w:color w:val="000000"/>
                <w:lang w:val="en-US"/>
              </w:rPr>
              <w:t xml:space="preserve"> in DCI trigger</w:t>
            </w:r>
            <w:r>
              <w:rPr>
                <w:color w:val="000000"/>
                <w:lang w:val="en-US"/>
              </w:rPr>
              <w:t>s</w:t>
            </w:r>
            <w:r w:rsidRPr="003143B1">
              <w:rPr>
                <w:color w:val="000000"/>
                <w:lang w:val="en-US"/>
              </w:rPr>
              <w:t xml:space="preserve"> one </w:t>
            </w:r>
            <w:r>
              <w:rPr>
                <w:color w:val="000000"/>
                <w:lang w:val="en-US"/>
              </w:rPr>
              <w:t xml:space="preserve">aperiodic </w:t>
            </w:r>
            <w:r w:rsidRPr="00A21C0F">
              <w:rPr>
                <w:i/>
              </w:rPr>
              <w:t>ZP-CSI-RS-</w:t>
            </w:r>
            <w:proofErr w:type="spellStart"/>
            <w:r w:rsidRPr="00CF68CF">
              <w:t>ResourceSet</w:t>
            </w:r>
            <w:proofErr w:type="spellEnd"/>
            <w:r w:rsidRPr="00CF68CF">
              <w:t xml:space="preserve"> in the list </w:t>
            </w:r>
            <w:r w:rsidRPr="00457334">
              <w:rPr>
                <w:i/>
              </w:rPr>
              <w:t>aperiodic-ZP-CSI-RS-</w:t>
            </w:r>
            <w:proofErr w:type="spellStart"/>
            <w:r w:rsidRPr="00457334">
              <w:rPr>
                <w:i/>
              </w:rPr>
              <w:t>ResourceSetsToAddModList</w:t>
            </w:r>
            <w:proofErr w:type="spellEnd"/>
            <w:r w:rsidRPr="00CF68CF">
              <w:t xml:space="preserve"> by indicating the aperiodic ZP CSI-RS resource set ID.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'01' triggers the resource set with ZP-CSI-RS-</w:t>
            </w:r>
            <w:proofErr w:type="spellStart"/>
            <w:r w:rsidRPr="00CF68CF">
              <w:t>ResourceSetIds</w:t>
            </w:r>
            <w:proofErr w:type="spellEnd"/>
            <w:r w:rsidRPr="00CF68CF">
              <w:t xml:space="preserve"> =</w:t>
            </w:r>
            <w:r>
              <w:t xml:space="preserve"> </w:t>
            </w:r>
            <w:r w:rsidRPr="00CF68CF">
              <w:t xml:space="preserve">1,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'10' triggers the resource set with ZP-CSI-RS-</w:t>
            </w:r>
            <w:proofErr w:type="spellStart"/>
            <w:r w:rsidRPr="00CF68CF">
              <w:t>ResourceSetIds</w:t>
            </w:r>
            <w:proofErr w:type="spellEnd"/>
            <w:r>
              <w:t xml:space="preserve"> </w:t>
            </w:r>
            <w:r w:rsidRPr="00CF68CF">
              <w:t>=</w:t>
            </w:r>
            <w:r>
              <w:t xml:space="preserve"> </w:t>
            </w:r>
            <w:r w:rsidRPr="00CF68CF">
              <w:t xml:space="preserve">2, and the DCI </w:t>
            </w:r>
            <w:proofErr w:type="spellStart"/>
            <w:r w:rsidRPr="00CF68CF">
              <w:t>codepoint</w:t>
            </w:r>
            <w:proofErr w:type="spellEnd"/>
            <w:r w:rsidRPr="00CF68CF">
              <w:t xml:space="preserve"> '11' triggers the resource set </w:t>
            </w:r>
            <w:r w:rsidRPr="00457334">
              <w:t>with ZP-CSI-RS-</w:t>
            </w:r>
            <w:proofErr w:type="spellStart"/>
            <w:r w:rsidRPr="00457334">
              <w:t>ResourceSetIds</w:t>
            </w:r>
            <w:proofErr w:type="spellEnd"/>
            <w:r>
              <w:t xml:space="preserve"> </w:t>
            </w:r>
            <w:r w:rsidRPr="00457334">
              <w:t>=</w:t>
            </w:r>
            <w:r>
              <w:t xml:space="preserve"> </w:t>
            </w:r>
            <w:r w:rsidRPr="00457334">
              <w:t>3</w:t>
            </w:r>
            <w:r w:rsidRPr="00457334">
              <w:rPr>
                <w:color w:val="000000"/>
                <w:lang w:val="en-US"/>
              </w:rPr>
              <w:t>.</w:t>
            </w:r>
            <w:r w:rsidRPr="003143B1"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Codepoint</w:t>
            </w:r>
            <w:proofErr w:type="spellEnd"/>
            <w:r>
              <w:rPr>
                <w:color w:val="000000"/>
                <w:lang w:val="en-US"/>
              </w:rPr>
              <w:t xml:space="preserve"> '00'</w:t>
            </w:r>
            <w:r w:rsidRPr="003143B1">
              <w:rPr>
                <w:color w:val="000000"/>
                <w:lang w:val="en-US"/>
              </w:rPr>
              <w:t xml:space="preserve"> is reserved for not triggering aperiodic ZP CSI-RS.</w:t>
            </w:r>
          </w:p>
          <w:p w14:paraId="66408B8B" w14:textId="77777777" w:rsidR="00DE2DAA" w:rsidRDefault="00DE2DAA" w:rsidP="00CD6AE7">
            <w:pPr>
              <w:rPr>
                <w:lang w:val="en-US"/>
              </w:rPr>
            </w:pPr>
            <w:r w:rsidRPr="004E4451">
              <w:rPr>
                <w:lang w:val="en-US"/>
              </w:rPr>
              <w:t xml:space="preserve">For a UE configured with </w:t>
            </w:r>
            <w:del w:id="36" w:author="Hoondong Noh" w:date="2018-08-08T15:57:00Z">
              <w:r w:rsidRPr="004E4451" w:rsidDel="00F26F6D">
                <w:rPr>
                  <w:lang w:val="en-US"/>
                </w:rPr>
                <w:delText>the higher</w:delText>
              </w:r>
              <w:r w:rsidDel="00F26F6D">
                <w:rPr>
                  <w:lang w:val="en-US"/>
                </w:rPr>
                <w:delText xml:space="preserve"> </w:delText>
              </w:r>
              <w:r w:rsidRPr="004E4451" w:rsidDel="00F26F6D">
                <w:rPr>
                  <w:lang w:val="en-US"/>
                </w:rPr>
                <w:delText xml:space="preserve">layer parameter </w:delText>
              </w:r>
              <w:r w:rsidRPr="005B68A6" w:rsidDel="00F26F6D">
                <w:rPr>
                  <w:i/>
                  <w:color w:val="000000"/>
                  <w:lang w:val="en-US"/>
                </w:rPr>
                <w:delText>resourceType</w:delText>
              </w:r>
              <w:r w:rsidRPr="004E4451" w:rsidDel="00F26F6D">
                <w:rPr>
                  <w:lang w:val="en-US"/>
                </w:rPr>
                <w:delText xml:space="preserve"> set to </w:delText>
              </w:r>
              <w:r w:rsidDel="00F26F6D">
                <w:rPr>
                  <w:lang w:val="en-US"/>
                </w:rPr>
                <w:delText>'</w:delText>
              </w:r>
              <w:r w:rsidRPr="005B68A6" w:rsidDel="00F26F6D">
                <w:delText>semiPersistent</w:delText>
              </w:r>
              <w:r w:rsidRPr="004E4451" w:rsidDel="00F26F6D">
                <w:rPr>
                  <w:lang w:val="en-US"/>
                </w:rPr>
                <w:delText xml:space="preserve"> </w:delText>
              </w:r>
              <w:r w:rsidDel="00F26F6D">
                <w:rPr>
                  <w:lang w:val="en-US"/>
                </w:rPr>
                <w:delText xml:space="preserve">', </w:delText>
              </w:r>
            </w:del>
            <w:r>
              <w:rPr>
                <w:lang w:val="en-US"/>
              </w:rPr>
              <w:t xml:space="preserve">a list of </w:t>
            </w:r>
            <w:r w:rsidRPr="008A310A">
              <w:rPr>
                <w:i/>
              </w:rPr>
              <w:t>ZP-CSI-RS-</w:t>
            </w:r>
            <w:proofErr w:type="spellStart"/>
            <w:r w:rsidRPr="008A310A">
              <w:rPr>
                <w:i/>
              </w:rPr>
              <w:t>ResourceSet</w:t>
            </w:r>
            <w:proofErr w:type="spellEnd"/>
            <w:r>
              <w:rPr>
                <w:i/>
              </w:rPr>
              <w:t>(s)</w:t>
            </w:r>
            <w:r w:rsidRPr="00973FEC">
              <w:rPr>
                <w:lang w:val="en-US"/>
              </w:rPr>
              <w:t xml:space="preserve">, provided by higher layer parameter 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sp</w:t>
            </w:r>
            <w:proofErr w:type="spellEnd"/>
            <w:r w:rsidRPr="005B68A6">
              <w:rPr>
                <w:i/>
                <w:color w:val="000000"/>
                <w:lang w:val="en-US"/>
              </w:rPr>
              <w:t>-ZP-CSI-RS-</w:t>
            </w:r>
            <w:proofErr w:type="spellStart"/>
            <w:r w:rsidRPr="005B68A6">
              <w:rPr>
                <w:i/>
                <w:color w:val="000000"/>
                <w:lang w:val="en-US"/>
              </w:rPr>
              <w:t>ResourceSetsToAddModList</w:t>
            </w:r>
            <w:proofErr w:type="spellEnd"/>
            <w:r w:rsidRPr="00973FEC">
              <w:rPr>
                <w:lang w:val="en-US"/>
              </w:rPr>
              <w:t xml:space="preserve">, is configured </w:t>
            </w:r>
          </w:p>
          <w:p w14:paraId="55363880" w14:textId="77777777" w:rsidR="00DE2DAA" w:rsidRPr="004E4451" w:rsidRDefault="00DE2DAA" w:rsidP="00CD6AE7">
            <w:pPr>
              <w:pStyle w:val="B1"/>
              <w:rPr>
                <w:lang w:val="en-US"/>
              </w:rPr>
            </w:pPr>
            <w:r w:rsidRPr="004E4451">
              <w:rPr>
                <w:lang w:val="en-US"/>
              </w:rPr>
              <w:t>-</w:t>
            </w:r>
            <w:r w:rsidRPr="004E4451">
              <w:rPr>
                <w:lang w:val="en-US"/>
              </w:rPr>
              <w:tab/>
              <w:t xml:space="preserve">when </w:t>
            </w:r>
            <w:r w:rsidRPr="008749C9">
              <w:rPr>
                <w:lang w:val="en-US"/>
              </w:rPr>
              <w:t>the HARQ-ACK corresponding to the PDSCH carrying the</w:t>
            </w:r>
            <w:r w:rsidRPr="004E4451">
              <w:rPr>
                <w:lang w:val="en-US"/>
              </w:rPr>
              <w:t xml:space="preserve"> activation command [10, TS 38.321] for ZP CSI-RS resource(s)</w:t>
            </w:r>
            <w:r w:rsidRPr="004D3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transmitted</w:t>
            </w:r>
            <w:r w:rsidRPr="004E4451">
              <w:rPr>
                <w:lang w:val="en-US"/>
              </w:rPr>
              <w:t xml:space="preserve"> in slot n, the corresponding action in [10, TS 38.321] and the UE assumption on the PDSCH RE mapping corresponding to the activated ZP CSI-RS resource(s) shall be applied </w:t>
            </w:r>
            <w:r>
              <w:rPr>
                <w:lang w:val="en-US"/>
              </w:rPr>
              <w:t xml:space="preserve">starting from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4E4451">
              <w:rPr>
                <w:lang w:val="en-US"/>
              </w:rPr>
              <w:t>.</w:t>
            </w:r>
          </w:p>
          <w:p w14:paraId="1C225AA6" w14:textId="77777777" w:rsidR="00DE2DAA" w:rsidRPr="009C4416" w:rsidRDefault="00DE2DAA" w:rsidP="00CD6AE7">
            <w:pPr>
              <w:pStyle w:val="B1"/>
              <w:rPr>
                <w:lang w:val="en-US"/>
              </w:rPr>
            </w:pPr>
            <w:r w:rsidRPr="004E4451">
              <w:rPr>
                <w:lang w:val="en-US"/>
              </w:rPr>
              <w:t>-</w:t>
            </w:r>
            <w:r w:rsidRPr="004E4451">
              <w:rPr>
                <w:lang w:val="en-US"/>
              </w:rPr>
              <w:tab/>
              <w:t xml:space="preserve">when </w:t>
            </w:r>
            <w:r w:rsidRPr="008749C9">
              <w:rPr>
                <w:lang w:val="en-US"/>
              </w:rPr>
              <w:t>the HARQ-ACK corresponding to the PDSCH carrying the</w:t>
            </w:r>
            <w:r w:rsidRPr="004E4451">
              <w:rPr>
                <w:lang w:val="en-US"/>
              </w:rPr>
              <w:t xml:space="preserve"> deactivation command [10, TS 38.321] for activated ZP CSI-RS resource(s) in slot n, the corresponding action in [10, TS 38.321] and the UE assumption on cessation of the PDSCH RE mapping corresponding to the de-activated ZP CSI-RS resource(s) shall be applied </w:t>
            </w:r>
            <w:r>
              <w:rPr>
                <w:lang w:val="en-US"/>
              </w:rPr>
              <w:t xml:space="preserve">starting from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4E4451">
              <w:rPr>
                <w:lang w:val="en-US"/>
              </w:rPr>
              <w:t>.</w:t>
            </w:r>
          </w:p>
        </w:tc>
      </w:tr>
    </w:tbl>
    <w:p w14:paraId="46C4F63E" w14:textId="77777777" w:rsidR="00DE2DAA" w:rsidRDefault="00DE2DAA" w:rsidP="00DE2DAA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</w:t>
      </w:r>
      <w:r>
        <w:rPr>
          <w:rFonts w:hint="eastAsia"/>
          <w:lang w:eastAsia="ko-KR"/>
        </w:rPr>
        <w:t>1</w:t>
      </w:r>
      <w:r>
        <w:t xml:space="preserve"> v15.2</w:t>
      </w:r>
      <w:r w:rsidRPr="00FA7D6C">
        <w:t xml:space="preserve">.0 Section </w:t>
      </w:r>
      <w:r>
        <w:rPr>
          <w:rFonts w:hint="eastAsia"/>
          <w:lang w:eastAsia="ko-KR"/>
        </w:rPr>
        <w:t>6</w:t>
      </w:r>
      <w:r w:rsidRPr="00FA7D6C">
        <w:t>.</w:t>
      </w:r>
      <w:r>
        <w:rPr>
          <w:rFonts w:hint="eastAsia"/>
          <w:lang w:eastAsia="ko-KR"/>
        </w:rPr>
        <w:t>4</w:t>
      </w:r>
      <w:r w:rsidRPr="00FA7D6C">
        <w:t>.</w:t>
      </w:r>
      <w:r>
        <w:rPr>
          <w:rFonts w:hint="eastAsia"/>
          <w:lang w:eastAsia="ko-KR"/>
        </w:rPr>
        <w:t>1</w:t>
      </w:r>
      <w:r>
        <w:t>.</w:t>
      </w:r>
      <w:r>
        <w:rPr>
          <w:rFonts w:hint="eastAsia"/>
          <w:lang w:eastAsia="ko-KR"/>
        </w:rPr>
        <w:t>1.1.2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DAA" w14:paraId="70120DF3" w14:textId="77777777" w:rsidTr="00CD6AE7">
        <w:tc>
          <w:tcPr>
            <w:tcW w:w="9629" w:type="dxa"/>
          </w:tcPr>
          <w:p w14:paraId="0D278596" w14:textId="77777777" w:rsidR="00DE2DAA" w:rsidRPr="00950CC7" w:rsidRDefault="00DE2DAA" w:rsidP="00CD6AE7">
            <w:pPr>
              <w:pStyle w:val="B1"/>
            </w:pPr>
            <w:r w:rsidRPr="00950CC7">
              <w:t>-</w:t>
            </w:r>
            <w:r w:rsidRPr="00950CC7">
              <w:tab/>
              <w:t>if neither group, nor sequence hopping shall be used</w:t>
            </w:r>
          </w:p>
          <w:p w14:paraId="403C95E5" w14:textId="77777777" w:rsidR="00DE2DAA" w:rsidRPr="00950CC7" w:rsidRDefault="00DE2DAA" w:rsidP="00CD6AE7">
            <w:pPr>
              <w:pStyle w:val="EQ"/>
            </w:pPr>
            <w:r>
              <w:tab/>
            </w:r>
            <w:r>
              <w:rPr>
                <w:position w:val="-24"/>
                <w:lang w:val="en-US" w:eastAsia="ko-KR"/>
              </w:rPr>
              <w:drawing>
                <wp:inline distT="0" distB="0" distL="0" distR="0" wp14:anchorId="7FAE03DB" wp14:editId="51D6EE01">
                  <wp:extent cx="421640" cy="374015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4F5A30" w14:textId="77777777" w:rsidR="00DE2DAA" w:rsidRPr="00950CC7" w:rsidRDefault="00DE2DAA" w:rsidP="00CD6AE7">
            <w:pPr>
              <w:pStyle w:val="B1"/>
            </w:pPr>
            <w:r w:rsidRPr="00950CC7">
              <w:lastRenderedPageBreak/>
              <w:t>-</w:t>
            </w:r>
            <w:r w:rsidRPr="00950CC7">
              <w:tab/>
              <w:t xml:space="preserve">if group hopping but not sequence hopping shall be used </w:t>
            </w:r>
          </w:p>
          <w:p w14:paraId="5243E822" w14:textId="77777777" w:rsidR="00DE2DAA" w:rsidRPr="00950CC7" w:rsidRDefault="00DE2DAA" w:rsidP="00CD6AE7">
            <w:pPr>
              <w:pStyle w:val="EQ"/>
            </w:pPr>
            <w:r>
              <w:tab/>
            </w:r>
            <w:r>
              <w:rPr>
                <w:position w:val="-30"/>
                <w:lang w:val="en-US" w:eastAsia="ko-KR"/>
              </w:rPr>
              <w:drawing>
                <wp:inline distT="0" distB="0" distL="0" distR="0" wp14:anchorId="3D758989" wp14:editId="612A1932">
                  <wp:extent cx="2393315" cy="445135"/>
                  <wp:effectExtent l="0" t="0" r="6985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1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2D5492" w14:textId="77777777" w:rsidR="00DE2DAA" w:rsidRPr="002A6485" w:rsidRDefault="00DE2DAA" w:rsidP="00CD6AE7">
            <w:pPr>
              <w:pStyle w:val="B1"/>
              <w:rPr>
                <w:lang w:eastAsia="ko-KR"/>
              </w:rPr>
            </w:pPr>
            <w:r w:rsidRPr="00950CC7">
              <w:tab/>
              <w:t xml:space="preserve">where the pseudo-random sequence </w:t>
            </w:r>
            <w:r w:rsidRPr="00950CC7">
              <w:rPr>
                <w:position w:val="-10"/>
              </w:rPr>
              <w:object w:dxaOrig="360" w:dyaOrig="300" w14:anchorId="04262779">
                <v:shape id="_x0000_i1045" type="#_x0000_t75" style="width:18.35pt;height:14.95pt" o:ole="">
                  <v:imagedata r:id="rId10" o:title=""/>
                </v:shape>
                <o:OLEObject Type="Embed" ProgID="Equation.3" ShapeID="_x0000_i1045" DrawAspect="Content" ObjectID="_1595409320" r:id="rId39"/>
              </w:object>
            </w:r>
            <w:r w:rsidRPr="00950CC7">
              <w:t xml:space="preserve"> is defined by clause 5.2.1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RS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/30</m:t>
                  </m:r>
                </m:e>
              </m:d>
            </m:oMath>
            <w:r w:rsidRPr="002A6485">
              <w:rPr>
                <w:rFonts w:hint="eastAsia"/>
                <w:color w:val="C45911" w:themeColor="accent2" w:themeShade="BF"/>
                <w:lang w:val="en-US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RS</m:t>
                  </m:r>
                </m:sup>
              </m:sSubSup>
            </m:oMath>
            <w:r w:rsidRPr="00950CC7">
              <w:t xml:space="preserve"> </w:t>
            </w:r>
            <w:r>
              <w:rPr>
                <w:rFonts w:hint="eastAsia"/>
                <w:lang w:eastAsia="ko-KR"/>
              </w:rPr>
              <w:t xml:space="preserve">at </w:t>
            </w:r>
            <w:r w:rsidRPr="00950CC7">
              <w:t>the beginning of each radio frame</w:t>
            </w:r>
          </w:p>
        </w:tc>
      </w:tr>
    </w:tbl>
    <w:p w14:paraId="0B163B27" w14:textId="77777777" w:rsidR="00DE2DAA" w:rsidRDefault="00DE2DAA" w:rsidP="00DE2DAA">
      <w:pPr>
        <w:pStyle w:val="a7"/>
        <w:keepNext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A text proposal</w:t>
      </w:r>
      <w:r>
        <w:t xml:space="preserve"> for TS 38.21</w:t>
      </w:r>
      <w:r>
        <w:rPr>
          <w:rFonts w:hint="eastAsia"/>
          <w:lang w:eastAsia="ko-KR"/>
        </w:rPr>
        <w:t>1</w:t>
      </w:r>
      <w:r>
        <w:t xml:space="preserve"> v15.2</w:t>
      </w:r>
      <w:r w:rsidRPr="00FA7D6C">
        <w:t xml:space="preserve">.0 Section </w:t>
      </w:r>
      <w:r>
        <w:rPr>
          <w:rFonts w:hint="eastAsia"/>
          <w:lang w:eastAsia="ko-KR"/>
        </w:rPr>
        <w:t>6</w:t>
      </w:r>
      <w:r w:rsidRPr="00FA7D6C">
        <w:t>.</w:t>
      </w:r>
      <w:r>
        <w:rPr>
          <w:rFonts w:hint="eastAsia"/>
          <w:lang w:eastAsia="ko-KR"/>
        </w:rPr>
        <w:t>4</w:t>
      </w:r>
      <w:r w:rsidRPr="00FA7D6C">
        <w:t>.</w:t>
      </w:r>
      <w:r>
        <w:rPr>
          <w:rFonts w:hint="eastAsia"/>
          <w:lang w:eastAsia="ko-KR"/>
        </w:rPr>
        <w:t>1</w:t>
      </w:r>
      <w:r>
        <w:t>.</w:t>
      </w:r>
      <w:r>
        <w:rPr>
          <w:rFonts w:hint="eastAsia"/>
          <w:lang w:eastAsia="ko-KR"/>
        </w:rPr>
        <w:t>1.1.3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DAA" w14:paraId="15E8F210" w14:textId="77777777" w:rsidTr="00CD6AE7">
        <w:tc>
          <w:tcPr>
            <w:tcW w:w="9629" w:type="dxa"/>
          </w:tcPr>
          <w:p w14:paraId="6EE7ED27" w14:textId="77777777" w:rsidR="00DE2DAA" w:rsidRDefault="00DE2DAA" w:rsidP="00CD6AE7">
            <w:r>
              <w:t xml:space="preserve">The position(s) of the DM-RS symbols is given by </w:t>
            </w:r>
            <w:r w:rsidRPr="0025210E">
              <w:rPr>
                <w:position w:val="-6"/>
              </w:rPr>
              <w:object w:dxaOrig="160" w:dyaOrig="300" w14:anchorId="73344E7B">
                <v:shape id="_x0000_i1046" type="#_x0000_t75" style="width:8.15pt;height:14.95pt" o:ole="">
                  <v:imagedata r:id="rId21" o:title=""/>
                </v:shape>
                <o:OLEObject Type="Embed" ProgID="Equation.3" ShapeID="_x0000_i1046" DrawAspect="Content" ObjectID="_1595409321" r:id="rId40"/>
              </w:object>
            </w:r>
            <w:r>
              <w:t xml:space="preserve"> and </w:t>
            </w:r>
          </w:p>
          <w:p w14:paraId="5281F4E4" w14:textId="77777777" w:rsidR="00DE2DAA" w:rsidRPr="00A4251B" w:rsidRDefault="00DE2DAA" w:rsidP="00CD6AE7">
            <w:pPr>
              <w:pStyle w:val="B1"/>
            </w:pPr>
            <w:r>
              <w:t>-</w:t>
            </w:r>
            <w:r>
              <w:tab/>
              <w:t xml:space="preserve">the signalled duration </w:t>
            </w:r>
            <w:r w:rsidRPr="00A4251B">
              <w:t xml:space="preserve">between the first OFDM symbol of the slot and the last OFDM symbol of the scheduled PUSCH resources in the slot for PUSCH mapping type A according to Tables 6.4.1.1.3-3 and 6.4.1.1.3-4 if </w:t>
            </w:r>
            <w:r w:rsidRPr="00DF6254">
              <w:rPr>
                <w:rFonts w:hint="eastAsia"/>
                <w:color w:val="FF0000"/>
                <w:lang w:eastAsia="ko-KR"/>
              </w:rPr>
              <w:t xml:space="preserve">inter-slot frequency hopping is used or intra-slot </w:t>
            </w:r>
            <w:r w:rsidRPr="00A4251B">
              <w:t xml:space="preserve">frequency hopping is not used, or </w:t>
            </w:r>
          </w:p>
          <w:p w14:paraId="5E9CB541" w14:textId="77777777" w:rsidR="00DE2DAA" w:rsidRPr="00A4251B" w:rsidRDefault="00DE2DAA" w:rsidP="00CD6AE7">
            <w:pPr>
              <w:pStyle w:val="B1"/>
            </w:pPr>
            <w:r>
              <w:t>-</w:t>
            </w:r>
            <w:r>
              <w:tab/>
            </w:r>
            <w:r w:rsidRPr="00A4251B">
              <w:t xml:space="preserve">the signalled duration of scheduled PUSCH resources for PUSCH mapping type B according to Tables 6.4.1.1.3-3 and 6.4.1.1.3-4 if </w:t>
            </w:r>
            <w:r w:rsidRPr="00DF6254">
              <w:rPr>
                <w:rFonts w:hint="eastAsia"/>
                <w:color w:val="FF0000"/>
                <w:lang w:eastAsia="ko-KR"/>
              </w:rPr>
              <w:t xml:space="preserve">inter-slot frequency hopping is used or intra-slot </w:t>
            </w:r>
            <w:r w:rsidRPr="00A4251B">
              <w:t>frequency hopping is not used, or</w:t>
            </w:r>
          </w:p>
          <w:p w14:paraId="3CE26411" w14:textId="77777777" w:rsidR="00DE2DAA" w:rsidRDefault="00DE2DAA" w:rsidP="00CD6AE7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 w:rsidRPr="00A4251B">
              <w:t xml:space="preserve">the signalled duration per hop according to Table 6.4.1.1.3-6 if </w:t>
            </w:r>
            <w:r w:rsidRPr="00DF6254">
              <w:rPr>
                <w:rFonts w:hint="eastAsia"/>
                <w:color w:val="FF0000"/>
                <w:lang w:eastAsia="ko-KR"/>
              </w:rPr>
              <w:t xml:space="preserve">intra-slot </w:t>
            </w:r>
            <w:r w:rsidRPr="00A4251B">
              <w:t xml:space="preserve">frequency hopping is used. </w:t>
            </w:r>
          </w:p>
          <w:p w14:paraId="5425B7C4" w14:textId="77777777" w:rsidR="00DE2DAA" w:rsidRPr="003F6288" w:rsidRDefault="00DE2DAA" w:rsidP="00CD6AE7">
            <w:pPr>
              <w:pStyle w:val="B1"/>
              <w:rPr>
                <w:color w:val="FF0000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maxLength</w:t>
            </w:r>
            <w:proofErr w:type="spellEnd"/>
            <w:r w:rsidRPr="003F6288">
              <w:rPr>
                <w:color w:val="FF0000"/>
              </w:rPr>
              <w:t xml:space="preserve"> in </w:t>
            </w:r>
            <w:r w:rsidRPr="003F6288">
              <w:rPr>
                <w:i/>
                <w:color w:val="FF0000"/>
              </w:rPr>
              <w:t>DMRS-</w:t>
            </w:r>
            <w:proofErr w:type="spellStart"/>
            <w:r w:rsidRPr="003F6288">
              <w:rPr>
                <w:i/>
                <w:color w:val="FF0000"/>
              </w:rPr>
              <w:t>UplinkConfig</w:t>
            </w:r>
            <w:proofErr w:type="spellEnd"/>
            <w:r w:rsidRPr="003F6288">
              <w:rPr>
                <w:color w:val="FF0000"/>
              </w:rPr>
              <w:t xml:space="preserve"> is equal to 1, the tables shall be used according to single-symbol DM-RS</w:t>
            </w:r>
          </w:p>
          <w:p w14:paraId="4607C101" w14:textId="77777777" w:rsidR="00DE2DAA" w:rsidRPr="003F6288" w:rsidRDefault="00DE2DAA" w:rsidP="00CD6AE7">
            <w:pPr>
              <w:pStyle w:val="B1"/>
              <w:rPr>
                <w:color w:val="FF0000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maxLength</w:t>
            </w:r>
            <w:proofErr w:type="spellEnd"/>
            <w:r w:rsidRPr="003F6288">
              <w:rPr>
                <w:color w:val="FF0000"/>
              </w:rPr>
              <w:t xml:space="preserve"> in </w:t>
            </w:r>
            <w:r w:rsidRPr="003F6288">
              <w:rPr>
                <w:i/>
                <w:color w:val="FF0000"/>
              </w:rPr>
              <w:t>DMRS-</w:t>
            </w:r>
            <w:proofErr w:type="spellStart"/>
            <w:r w:rsidRPr="003F6288">
              <w:rPr>
                <w:i/>
                <w:color w:val="FF0000"/>
              </w:rPr>
              <w:t>UplinkConfig</w:t>
            </w:r>
            <w:proofErr w:type="spellEnd"/>
            <w:r w:rsidRPr="003F6288">
              <w:rPr>
                <w:color w:val="FF0000"/>
              </w:rPr>
              <w:t xml:space="preserve"> is equal to 2, the associated DCI determines whether single-symbol or double-symbol DM-RS shall be used</w:t>
            </w:r>
          </w:p>
          <w:p w14:paraId="3284254C" w14:textId="77777777" w:rsidR="00DE2DAA" w:rsidRPr="003F6288" w:rsidRDefault="00DE2DAA" w:rsidP="00CD6AE7">
            <w:pPr>
              <w:pStyle w:val="B1"/>
              <w:rPr>
                <w:color w:val="FF0000"/>
                <w:lang w:eastAsia="ko-KR"/>
              </w:rPr>
            </w:pPr>
            <w:r w:rsidRPr="003F6288">
              <w:rPr>
                <w:color w:val="FF0000"/>
              </w:rPr>
              <w:t>-</w:t>
            </w:r>
            <w:r w:rsidRPr="003F6288">
              <w:rPr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color w:val="FF0000"/>
              </w:rPr>
              <w:t>dmrs-AdditionalPosition</w:t>
            </w:r>
            <w:proofErr w:type="spellEnd"/>
            <w:r w:rsidRPr="003F6288">
              <w:rPr>
                <w:color w:val="FF0000"/>
              </w:rPr>
              <w:t xml:space="preserve"> is equal to or more than 1 and </w:t>
            </w:r>
            <w:r>
              <w:rPr>
                <w:rFonts w:hint="eastAsia"/>
                <w:color w:val="FF0000"/>
                <w:lang w:eastAsia="ko-KR"/>
              </w:rPr>
              <w:t xml:space="preserve">intra-slot </w:t>
            </w:r>
            <w:r w:rsidRPr="003F6288">
              <w:rPr>
                <w:color w:val="FF0000"/>
              </w:rPr>
              <w:t>frequency hopping is enabled according to clause 7.3.1.1.2 in [4, TS 38.212]</w:t>
            </w:r>
            <w:r>
              <w:rPr>
                <w:rFonts w:hint="eastAsia"/>
                <w:color w:val="FF0000"/>
                <w:lang w:eastAsia="ko-KR"/>
              </w:rPr>
              <w:t xml:space="preserve"> and by higher layer</w:t>
            </w:r>
            <w:r w:rsidRPr="003F6288">
              <w:rPr>
                <w:color w:val="FF0000"/>
              </w:rPr>
              <w:t xml:space="preserve">, Tables 6.4.1.1.3-6 shall be used assuming </w:t>
            </w:r>
            <w:proofErr w:type="spellStart"/>
            <w:r w:rsidRPr="003F6288">
              <w:rPr>
                <w:i/>
                <w:color w:val="FF0000"/>
              </w:rPr>
              <w:t>dmrs-AdditionalPosition</w:t>
            </w:r>
            <w:proofErr w:type="spellEnd"/>
            <w:r w:rsidRPr="003F6288">
              <w:rPr>
                <w:color w:val="FF0000"/>
              </w:rPr>
              <w:t xml:space="preserve"> is 1 for each hop. </w:t>
            </w:r>
          </w:p>
          <w:p w14:paraId="12979799" w14:textId="77777777" w:rsidR="00DE2DAA" w:rsidRPr="00B44BFE" w:rsidRDefault="00DE2DAA" w:rsidP="00CD6AE7">
            <w:r>
              <w:t xml:space="preserve">For PUSCH mapping type A, the case </w:t>
            </w:r>
            <w:proofErr w:type="spellStart"/>
            <w:r w:rsidRPr="009F7CC7">
              <w:rPr>
                <w:i/>
              </w:rPr>
              <w:t>dmrs-AdditionalPosition</w:t>
            </w:r>
            <w:proofErr w:type="spellEnd"/>
            <w:r>
              <w:t xml:space="preserve"> equal to 3 is only supported when </w:t>
            </w:r>
            <w:proofErr w:type="spellStart"/>
            <w:r w:rsidRPr="00346E5E">
              <w:rPr>
                <w:i/>
              </w:rPr>
              <w:t>dmrs</w:t>
            </w:r>
            <w:proofErr w:type="spellEnd"/>
            <w:r w:rsidRPr="00346E5E">
              <w:rPr>
                <w:i/>
              </w:rPr>
              <w:t>-</w:t>
            </w:r>
            <w:proofErr w:type="spellStart"/>
            <w:r w:rsidRPr="00346E5E">
              <w:rPr>
                <w:i/>
              </w:rPr>
              <w:t>TypeA</w:t>
            </w:r>
            <w:proofErr w:type="spellEnd"/>
            <w:r w:rsidRPr="00346E5E">
              <w:rPr>
                <w:i/>
              </w:rPr>
              <w:t>-Position</w:t>
            </w:r>
            <w:r>
              <w:t xml:space="preserve"> is equal to 2. </w:t>
            </w:r>
            <w:r w:rsidRPr="00D2348D">
              <w:t xml:space="preserve">For PUSCH mapping type A, duration of 4 symbols in Table 6.4.1.1.3-4 is only applicable for </w:t>
            </w:r>
            <w:proofErr w:type="spellStart"/>
            <w:r w:rsidRPr="009F7CC7">
              <w:rPr>
                <w:i/>
              </w:rPr>
              <w:t>dmrs-AdditionalPosition</w:t>
            </w:r>
            <w:proofErr w:type="spellEnd"/>
            <w:r w:rsidRPr="00D2348D">
              <w:t xml:space="preserve"> equals 2.</w:t>
            </w:r>
          </w:p>
          <w:p w14:paraId="5C9F8AE4" w14:textId="77777777" w:rsidR="00DE2DAA" w:rsidRDefault="00DE2DAA" w:rsidP="00CD6AE7">
            <w:r>
              <w:t xml:space="preserve">The time-domain index </w:t>
            </w:r>
            <w:r w:rsidRPr="00870C30">
              <w:rPr>
                <w:position w:val="-6"/>
              </w:rPr>
              <w:object w:dxaOrig="180" w:dyaOrig="260" w14:anchorId="38B3A830">
                <v:shape id="_x0000_i1047" type="#_x0000_t75" style="width:8.85pt;height:12.25pt" o:ole="">
                  <v:imagedata r:id="rId23" o:title=""/>
                </v:shape>
                <o:OLEObject Type="Embed" ProgID="Equation.3" ShapeID="_x0000_i1047" DrawAspect="Content" ObjectID="_1595409322" r:id="rId41"/>
              </w:object>
            </w:r>
            <w:r>
              <w:t xml:space="preserve"> and the supported antenna ports </w:t>
            </w:r>
            <w:r w:rsidRPr="00916965">
              <w:rPr>
                <w:position w:val="-12"/>
              </w:rPr>
              <w:object w:dxaOrig="260" w:dyaOrig="320" w14:anchorId="5F481BAB">
                <v:shape id="_x0000_i1048" type="#_x0000_t75" style="width:12.25pt;height:15.6pt" o:ole="">
                  <v:imagedata r:id="rId25" o:title=""/>
                </v:shape>
                <o:OLEObject Type="Embed" ProgID="Equation.3" ShapeID="_x0000_i1048" DrawAspect="Content" ObjectID="_1595409323" r:id="rId42"/>
              </w:object>
            </w:r>
            <w:r>
              <w:t xml:space="preserve"> are given by Tables 6.4.1.1.3-</w:t>
            </w:r>
            <w:r w:rsidRPr="003F6288">
              <w:rPr>
                <w:strike/>
                <w:color w:val="FF0000"/>
              </w:rPr>
              <w:t>3</w:t>
            </w:r>
            <w:r w:rsidRPr="003F6288">
              <w:rPr>
                <w:rFonts w:hint="eastAsia"/>
                <w:color w:val="FF0000"/>
                <w:lang w:eastAsia="ko-KR"/>
              </w:rPr>
              <w:t>5</w:t>
            </w:r>
            <w:r>
              <w:rPr>
                <w:rFonts w:hint="eastAsia"/>
                <w:color w:val="FF0000"/>
                <w:lang w:eastAsia="ko-KR"/>
              </w:rPr>
              <w:t>.</w:t>
            </w:r>
            <w:r>
              <w:t xml:space="preserve"> </w:t>
            </w:r>
            <w:r w:rsidRPr="003F6288">
              <w:rPr>
                <w:strike/>
                <w:color w:val="FF0000"/>
              </w:rPr>
              <w:t>through 6.4.1.1.3-6:</w:t>
            </w:r>
          </w:p>
          <w:p w14:paraId="6FA04383" w14:textId="77777777" w:rsidR="00DE2DAA" w:rsidRPr="003F6288" w:rsidRDefault="00DE2DAA" w:rsidP="00CD6AE7">
            <w:pPr>
              <w:pStyle w:val="B1"/>
              <w:rPr>
                <w:strike/>
                <w:color w:val="FF0000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maxLength</w:t>
            </w:r>
            <w:proofErr w:type="spellEnd"/>
            <w:r w:rsidRPr="003F6288">
              <w:rPr>
                <w:strike/>
                <w:color w:val="FF0000"/>
              </w:rPr>
              <w:t xml:space="preserve"> in </w:t>
            </w:r>
            <w:r w:rsidRPr="003F6288">
              <w:rPr>
                <w:i/>
                <w:strike/>
                <w:color w:val="FF0000"/>
              </w:rPr>
              <w:t>DMRS-</w:t>
            </w:r>
            <w:proofErr w:type="spellStart"/>
            <w:r w:rsidRPr="003F6288">
              <w:rPr>
                <w:i/>
                <w:strike/>
                <w:color w:val="FF0000"/>
              </w:rPr>
              <w:t>UplinkConfig</w:t>
            </w:r>
            <w:proofErr w:type="spellEnd"/>
            <w:r w:rsidRPr="003F6288">
              <w:rPr>
                <w:strike/>
                <w:color w:val="FF0000"/>
              </w:rPr>
              <w:t xml:space="preserve"> is equal to 1 and frequency hopping is disabled, the tables shall be used according to single-symbol DM-RS</w:t>
            </w:r>
          </w:p>
          <w:p w14:paraId="724AEE00" w14:textId="77777777" w:rsidR="00DE2DAA" w:rsidRPr="003F6288" w:rsidRDefault="00DE2DAA" w:rsidP="00CD6AE7">
            <w:pPr>
              <w:pStyle w:val="B1"/>
              <w:rPr>
                <w:strike/>
                <w:color w:val="FF0000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maxLength</w:t>
            </w:r>
            <w:proofErr w:type="spellEnd"/>
            <w:r w:rsidRPr="003F6288">
              <w:rPr>
                <w:strike/>
                <w:color w:val="FF0000"/>
              </w:rPr>
              <w:t xml:space="preserve"> in </w:t>
            </w:r>
            <w:r w:rsidRPr="003F6288">
              <w:rPr>
                <w:i/>
                <w:strike/>
                <w:color w:val="FF0000"/>
              </w:rPr>
              <w:t>DMRS-</w:t>
            </w:r>
            <w:proofErr w:type="spellStart"/>
            <w:r w:rsidRPr="003F6288">
              <w:rPr>
                <w:i/>
                <w:strike/>
                <w:color w:val="FF0000"/>
              </w:rPr>
              <w:t>UplinkConfig</w:t>
            </w:r>
            <w:proofErr w:type="spellEnd"/>
            <w:r w:rsidRPr="003F6288">
              <w:rPr>
                <w:strike/>
                <w:color w:val="FF0000"/>
              </w:rPr>
              <w:t xml:space="preserve"> is equal to 2 and frequency hopping is disabled, the associated DCI determines whether single-symbol or double-symbol DM-RS shall be used</w:t>
            </w:r>
          </w:p>
          <w:p w14:paraId="3F99681E" w14:textId="77777777" w:rsidR="00DE2DAA" w:rsidRDefault="00DE2DAA" w:rsidP="00CD6AE7">
            <w:pPr>
              <w:pStyle w:val="B1"/>
              <w:rPr>
                <w:strike/>
                <w:color w:val="FF0000"/>
                <w:lang w:eastAsia="ko-KR"/>
              </w:rPr>
            </w:pPr>
            <w:r w:rsidRPr="003F6288">
              <w:rPr>
                <w:strike/>
                <w:color w:val="FF0000"/>
              </w:rPr>
              <w:t>-</w:t>
            </w:r>
            <w:r w:rsidRPr="003F6288">
              <w:rPr>
                <w:strike/>
                <w:color w:val="FF0000"/>
              </w:rPr>
              <w:tab/>
              <w:t xml:space="preserve">if the higher-layer parameter </w:t>
            </w:r>
            <w:proofErr w:type="spellStart"/>
            <w:r w:rsidRPr="003F6288">
              <w:rPr>
                <w:i/>
                <w:strike/>
                <w:color w:val="FF0000"/>
              </w:rPr>
              <w:t>dmrs-AdditionalPosition</w:t>
            </w:r>
            <w:proofErr w:type="spellEnd"/>
            <w:r w:rsidRPr="003F6288">
              <w:rPr>
                <w:strike/>
                <w:color w:val="FF0000"/>
              </w:rPr>
              <w:t xml:space="preserve"> is equal to or more than 1 and frequency hopping is enabled according to clause 7.3.1.1.2 in [4, TS 38.212], Tables 6.4.1.1.3-6 and 6.4.1.1.3-7 shall be used assuming </w:t>
            </w:r>
            <w:proofErr w:type="spellStart"/>
            <w:r w:rsidRPr="003F6288">
              <w:rPr>
                <w:i/>
                <w:strike/>
                <w:color w:val="FF0000"/>
              </w:rPr>
              <w:t>dmrs-AdditionalPosition</w:t>
            </w:r>
            <w:proofErr w:type="spellEnd"/>
            <w:r w:rsidRPr="003F6288">
              <w:rPr>
                <w:strike/>
                <w:color w:val="FF0000"/>
              </w:rPr>
              <w:t xml:space="preserve"> is 1 for each hop. </w:t>
            </w:r>
          </w:p>
          <w:p w14:paraId="7B3C12F3" w14:textId="77777777" w:rsidR="00DE2DAA" w:rsidRDefault="00DE2DAA" w:rsidP="00CD6AE7">
            <w:pPr>
              <w:pStyle w:val="TH"/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3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25210E">
              <w:rPr>
                <w:position w:val="-6"/>
              </w:rPr>
              <w:object w:dxaOrig="160" w:dyaOrig="300" w14:anchorId="6C5A4DFA">
                <v:shape id="_x0000_i1049" type="#_x0000_t75" style="width:8.15pt;height:14.95pt" o:ole="">
                  <v:imagedata r:id="rId21" o:title=""/>
                </v:shape>
                <o:OLEObject Type="Embed" ProgID="Equation.3" ShapeID="_x0000_i1049" DrawAspect="Content" ObjectID="_1595409324" r:id="rId43"/>
              </w:object>
            </w:r>
            <w:r>
              <w:t xml:space="preserve"> for single-symbol DM-RS</w:t>
            </w:r>
            <w:r w:rsidRPr="00954460">
              <w:rPr>
                <w:strike/>
                <w:color w:val="FF0000"/>
              </w:rPr>
              <w:t xml:space="preserve"> 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851"/>
              <w:gridCol w:w="851"/>
              <w:gridCol w:w="945"/>
              <w:gridCol w:w="1134"/>
              <w:gridCol w:w="645"/>
              <w:gridCol w:w="850"/>
              <w:gridCol w:w="993"/>
              <w:gridCol w:w="1134"/>
            </w:tblGrid>
            <w:tr w:rsidR="00DE2DAA" w:rsidRPr="007903CC" w14:paraId="30E0A1BA" w14:textId="77777777" w:rsidTr="00CD6AE7">
              <w:trPr>
                <w:jc w:val="center"/>
              </w:trPr>
              <w:tc>
                <w:tcPr>
                  <w:tcW w:w="956" w:type="dxa"/>
                  <w:vMerge w:val="restart"/>
                  <w:shd w:val="clear" w:color="auto" w:fill="auto"/>
                </w:tcPr>
                <w:p w14:paraId="4AAFDC21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 xml:space="preserve"> Duration in symbols</w:t>
                  </w:r>
                </w:p>
              </w:tc>
              <w:tc>
                <w:tcPr>
                  <w:tcW w:w="7403" w:type="dxa"/>
                  <w:gridSpan w:val="8"/>
                  <w:tcBorders>
                    <w:bottom w:val="nil"/>
                  </w:tcBorders>
                  <w:shd w:val="clear" w:color="auto" w:fill="auto"/>
                </w:tcPr>
                <w:p w14:paraId="579CAE89" w14:textId="77777777" w:rsidR="00DE2DAA" w:rsidRDefault="00DE2DAA" w:rsidP="00CD6AE7">
                  <w:pPr>
                    <w:pStyle w:val="TAH0"/>
                    <w:rPr>
                      <w:position w:val="-10"/>
                    </w:rPr>
                  </w:pPr>
                  <w:r w:rsidRPr="007903CC">
                    <w:rPr>
                      <w:rFonts w:eastAsia="바탕"/>
                    </w:rPr>
                    <w:t xml:space="preserve">DM-RS positions </w:t>
                  </w:r>
                  <w:r w:rsidRPr="007903CC">
                    <w:rPr>
                      <w:rFonts w:eastAsia="바탕"/>
                      <w:position w:val="-6"/>
                    </w:rPr>
                    <w:object w:dxaOrig="160" w:dyaOrig="300" w14:anchorId="5F6E6E5F">
                      <v:shape id="_x0000_i1050" type="#_x0000_t75" style="width:8.15pt;height:14.95pt" o:ole="">
                        <v:imagedata r:id="rId21" o:title=""/>
                      </v:shape>
                      <o:OLEObject Type="Embed" ProgID="Equation.3" ShapeID="_x0000_i1050" DrawAspect="Content" ObjectID="_1595409325" r:id="rId44"/>
                    </w:object>
                  </w:r>
                </w:p>
              </w:tc>
            </w:tr>
            <w:tr w:rsidR="00DE2DAA" w:rsidRPr="007903CC" w14:paraId="45016BDF" w14:textId="77777777" w:rsidTr="00CD6AE7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nil"/>
                  </w:tcBorders>
                  <w:shd w:val="clear" w:color="auto" w:fill="auto"/>
                </w:tcPr>
                <w:p w14:paraId="34A91BE3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9F9999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PUSCH mapping type A</w:t>
                  </w:r>
                </w:p>
              </w:tc>
              <w:tc>
                <w:tcPr>
                  <w:tcW w:w="362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3D45D05" w14:textId="77777777" w:rsidR="00DE2DAA" w:rsidRDefault="00DE2DAA" w:rsidP="00CD6AE7">
                  <w:pPr>
                    <w:pStyle w:val="TAH0"/>
                    <w:rPr>
                      <w:position w:val="-10"/>
                    </w:rPr>
                  </w:pPr>
                  <w:r w:rsidRPr="007903CC">
                    <w:rPr>
                      <w:rFonts w:eastAsia="바탕"/>
                    </w:rPr>
                    <w:t xml:space="preserve">PUSCH mapping type </w:t>
                  </w:r>
                  <w:r>
                    <w:rPr>
                      <w:rFonts w:eastAsia="바탕"/>
                    </w:rPr>
                    <w:t>B</w:t>
                  </w:r>
                </w:p>
              </w:tc>
            </w:tr>
            <w:tr w:rsidR="00DE2DAA" w:rsidRPr="007903CC" w14:paraId="1D6EEC3E" w14:textId="77777777" w:rsidTr="00CD6AE7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14:paraId="629428CB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68EDEB54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  <w:proofErr w:type="spellStart"/>
                  <w:r w:rsidRPr="00085599">
                    <w:rPr>
                      <w:rFonts w:eastAsia="바탕"/>
                      <w:i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3622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0A69F1D3" w14:textId="77777777" w:rsidR="00DE2DAA" w:rsidRDefault="00DE2DAA" w:rsidP="00CD6AE7">
                  <w:pPr>
                    <w:pStyle w:val="TAH0"/>
                    <w:rPr>
                      <w:position w:val="-10"/>
                    </w:rPr>
                  </w:pPr>
                  <w:proofErr w:type="spellStart"/>
                  <w:r w:rsidRPr="00085599">
                    <w:rPr>
                      <w:rFonts w:eastAsia="바탕"/>
                      <w:i/>
                    </w:rPr>
                    <w:t>dmrs-AdditionalPosition</w:t>
                  </w:r>
                  <w:proofErr w:type="spellEnd"/>
                </w:p>
              </w:tc>
            </w:tr>
            <w:tr w:rsidR="00DE2DAA" w:rsidRPr="007903CC" w14:paraId="79E16455" w14:textId="77777777" w:rsidTr="00CD6AE7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nil"/>
                  </w:tcBorders>
                  <w:shd w:val="clear" w:color="auto" w:fill="auto"/>
                </w:tcPr>
                <w:p w14:paraId="4369D007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5E7DA6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0732BB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31F936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327F30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3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45FD7F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1ADFA8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0306E0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D2B86DC" w14:textId="77777777" w:rsidR="00DE2DAA" w:rsidRPr="007903CC" w:rsidRDefault="00DE2DAA" w:rsidP="00CD6AE7">
                  <w:pPr>
                    <w:pStyle w:val="TAH0"/>
                    <w:rPr>
                      <w:rFonts w:eastAsia="바탕"/>
                      <w:i/>
                    </w:rPr>
                  </w:pPr>
                  <w:r w:rsidRPr="007903CC">
                    <w:rPr>
                      <w:rFonts w:eastAsia="바탕"/>
                      <w:i/>
                    </w:rPr>
                    <w:t>3</w:t>
                  </w:r>
                </w:p>
              </w:tc>
            </w:tr>
            <w:tr w:rsidR="00DE2DAA" w:rsidRPr="007903CC" w14:paraId="11EF0AE2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6D31CD8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&lt;4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C066FFE" w14:textId="77777777" w:rsidR="00DE2DAA" w:rsidRPr="007903CC" w:rsidRDefault="00DE2DAA" w:rsidP="00CD6AE7">
                  <w:pPr>
                    <w:pStyle w:val="TAC"/>
                  </w:pPr>
                  <w:r w:rsidRPr="007903CC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E03683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3C12900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44E888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-</w:t>
                  </w:r>
                </w:p>
              </w:tc>
              <w:tc>
                <w:tcPr>
                  <w:tcW w:w="6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3D80D8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49B1952" wp14:editId="6D271988">
                        <wp:extent cx="121285" cy="190500"/>
                        <wp:effectExtent l="0" t="0" r="0" b="0"/>
                        <wp:docPr id="5" name="그림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8C3BF4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00B5FD5" wp14:editId="1F6837BC">
                        <wp:extent cx="121285" cy="190500"/>
                        <wp:effectExtent l="0" t="0" r="0" b="0"/>
                        <wp:docPr id="6" name="그림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8E4CACC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C2EFA77" wp14:editId="314B98E6">
                        <wp:extent cx="121285" cy="190500"/>
                        <wp:effectExtent l="0" t="0" r="0" b="0"/>
                        <wp:docPr id="7" name="그림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C44AEB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C357829" wp14:editId="6A4F971B">
                        <wp:extent cx="121285" cy="190500"/>
                        <wp:effectExtent l="0" t="0" r="0" b="0"/>
                        <wp:docPr id="8" name="그림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2DAA" w:rsidRPr="007903CC" w14:paraId="272F0B60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A812B4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86574CA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A64DB53" wp14:editId="5A3EC3EF">
                        <wp:extent cx="121285" cy="190500"/>
                        <wp:effectExtent l="0" t="0" r="0" b="0"/>
                        <wp:docPr id="138" name="그림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73E6637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4EF9E49" wp14:editId="67983706">
                        <wp:extent cx="121285" cy="190500"/>
                        <wp:effectExtent l="0" t="0" r="0" b="0"/>
                        <wp:docPr id="139" name="그림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4FE416F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583DF95" wp14:editId="3F254161">
                        <wp:extent cx="121285" cy="190500"/>
                        <wp:effectExtent l="0" t="0" r="0" b="0"/>
                        <wp:docPr id="140" name="그림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C529490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349EF72" wp14:editId="1673ADA7">
                        <wp:extent cx="121285" cy="190500"/>
                        <wp:effectExtent l="0" t="0" r="0" b="0"/>
                        <wp:docPr id="141" name="그림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71A626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ED98CD9" wp14:editId="2AFD4EFA">
                        <wp:extent cx="121285" cy="190500"/>
                        <wp:effectExtent l="0" t="0" r="0" b="0"/>
                        <wp:docPr id="142" name="그림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A3E00A2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2CBA742" wp14:editId="69DC7208">
                        <wp:extent cx="121285" cy="190500"/>
                        <wp:effectExtent l="0" t="0" r="0" b="0"/>
                        <wp:docPr id="143" name="그림 1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7AAF9F4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90F7BB1" wp14:editId="72090685">
                        <wp:extent cx="121285" cy="190500"/>
                        <wp:effectExtent l="0" t="0" r="0" b="0"/>
                        <wp:docPr id="144" name="그림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543DAD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F4C189F" wp14:editId="055972CB">
                        <wp:extent cx="121285" cy="190500"/>
                        <wp:effectExtent l="0" t="0" r="0" b="0"/>
                        <wp:docPr id="145" name="그림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2DAA" w:rsidRPr="007903CC" w14:paraId="0C5E16DC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2D42E3A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0FE446F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3957FDB" wp14:editId="2956D18C">
                        <wp:extent cx="121285" cy="190500"/>
                        <wp:effectExtent l="0" t="0" r="0" b="0"/>
                        <wp:docPr id="146" name="그림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94163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2B1AB4D" wp14:editId="7505485D">
                        <wp:extent cx="121285" cy="190500"/>
                        <wp:effectExtent l="0" t="0" r="0" b="0"/>
                        <wp:docPr id="147" name="그림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3D25F9A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6B61C1C" wp14:editId="7361468B">
                        <wp:extent cx="121285" cy="190500"/>
                        <wp:effectExtent l="0" t="0" r="0" b="0"/>
                        <wp:docPr id="148" name="그림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4E841A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5DC43AB" wp14:editId="1E1CFD05">
                        <wp:extent cx="121285" cy="190500"/>
                        <wp:effectExtent l="0" t="0" r="0" b="0"/>
                        <wp:docPr id="149" name="그림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D2C9644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9237312" wp14:editId="4002539A">
                        <wp:extent cx="121285" cy="190500"/>
                        <wp:effectExtent l="0" t="0" r="0" b="0"/>
                        <wp:docPr id="150" name="그림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28D7178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44E2186" wp14:editId="3468DEB5">
                        <wp:extent cx="121285" cy="190500"/>
                        <wp:effectExtent l="0" t="0" r="0" b="0"/>
                        <wp:docPr id="151" name="그림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746B601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634951B" wp14:editId="1A48EE00">
                        <wp:extent cx="121285" cy="190500"/>
                        <wp:effectExtent l="0" t="0" r="0" b="0"/>
                        <wp:docPr id="152" name="그림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EC0FAB0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ADF2A85" wp14:editId="5E6F3D2E">
                        <wp:extent cx="121285" cy="190500"/>
                        <wp:effectExtent l="0" t="0" r="0" b="0"/>
                        <wp:docPr id="153" name="그림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E2DAA" w:rsidRPr="007903CC" w14:paraId="1E2EF1C5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09FB3D1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9C20DC0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C8AFA21" wp14:editId="2AAABDD3">
                        <wp:extent cx="121285" cy="190500"/>
                        <wp:effectExtent l="0" t="0" r="0" b="0"/>
                        <wp:docPr id="154" name="그림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4965AC4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341089D" wp14:editId="20F45B62">
                        <wp:extent cx="121285" cy="190500"/>
                        <wp:effectExtent l="0" t="0" r="0" b="0"/>
                        <wp:docPr id="155" name="그림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724C6C8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9628B41" wp14:editId="34850F7C">
                        <wp:extent cx="121285" cy="190500"/>
                        <wp:effectExtent l="0" t="0" r="0" b="0"/>
                        <wp:docPr id="156" name="그림 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8EA9542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FAFDDD6" wp14:editId="48DE5A1F">
                        <wp:extent cx="121285" cy="190500"/>
                        <wp:effectExtent l="0" t="0" r="0" b="0"/>
                        <wp:docPr id="157" name="그림 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5A6D046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5342903" wp14:editId="0D161216">
                        <wp:extent cx="121285" cy="190500"/>
                        <wp:effectExtent l="0" t="0" r="0" b="0"/>
                        <wp:docPr id="158" name="그림 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34FC8C1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2C0A019" wp14:editId="52CAAB35">
                        <wp:extent cx="121285" cy="190500"/>
                        <wp:effectExtent l="0" t="0" r="0" b="0"/>
                        <wp:docPr id="159" name="그림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6D550F4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416FF13" wp14:editId="4144482E">
                        <wp:extent cx="121285" cy="190500"/>
                        <wp:effectExtent l="0" t="0" r="0" b="0"/>
                        <wp:docPr id="160" name="그림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08F8D5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391E31A" wp14:editId="3EC246D8">
                        <wp:extent cx="121285" cy="190500"/>
                        <wp:effectExtent l="0" t="0" r="0" b="0"/>
                        <wp:docPr id="161" name="그림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E2DAA" w:rsidRPr="007903CC" w14:paraId="31862E20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09FDC2E6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2AB69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E24A39C" wp14:editId="1EA57B07">
                        <wp:extent cx="121285" cy="190500"/>
                        <wp:effectExtent l="0" t="0" r="0" b="0"/>
                        <wp:docPr id="162" name="그림 1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AC0740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D6D8FD6" wp14:editId="7F33EBD7">
                        <wp:extent cx="121285" cy="190500"/>
                        <wp:effectExtent l="0" t="0" r="0" b="0"/>
                        <wp:docPr id="163" name="그림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E9F078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5EB94EA" wp14:editId="39BC8796">
                        <wp:extent cx="121285" cy="190500"/>
                        <wp:effectExtent l="0" t="0" r="0" b="0"/>
                        <wp:docPr id="164" name="그림 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5F19C3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0AA5046" wp14:editId="70D64B8B">
                        <wp:extent cx="121285" cy="190500"/>
                        <wp:effectExtent l="0" t="0" r="0" b="0"/>
                        <wp:docPr id="165" name="그림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3103BF3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81D0396" wp14:editId="3C1F8781">
                        <wp:extent cx="121285" cy="190500"/>
                        <wp:effectExtent l="0" t="0" r="0" b="0"/>
                        <wp:docPr id="166" name="그림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7CB0F12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09E3CED" wp14:editId="71941A80">
                        <wp:extent cx="121285" cy="190500"/>
                        <wp:effectExtent l="0" t="0" r="0" b="0"/>
                        <wp:docPr id="167" name="그림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40E15E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9C98880" wp14:editId="238674D6">
                        <wp:extent cx="121285" cy="190500"/>
                        <wp:effectExtent l="0" t="0" r="0" b="0"/>
                        <wp:docPr id="168" name="그림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B6C36F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83D0384" wp14:editId="57BCCD9F">
                        <wp:extent cx="121285" cy="190500"/>
                        <wp:effectExtent l="0" t="0" r="0" b="0"/>
                        <wp:docPr id="169" name="그림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E2DAA" w:rsidRPr="007903CC" w14:paraId="4C0FAE4E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03A44DA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lastRenderedPageBreak/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44CDB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129318B" wp14:editId="245E60BD">
                        <wp:extent cx="121285" cy="190500"/>
                        <wp:effectExtent l="0" t="0" r="0" b="0"/>
                        <wp:docPr id="170" name="그림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7941C6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3B1F1D3" wp14:editId="6C9715B6">
                        <wp:extent cx="121285" cy="190500"/>
                        <wp:effectExtent l="0" t="0" r="0" b="0"/>
                        <wp:docPr id="171" name="그림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6813579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B28D868" wp14:editId="69030032">
                        <wp:extent cx="121285" cy="190500"/>
                        <wp:effectExtent l="0" t="0" r="0" b="0"/>
                        <wp:docPr id="172" name="그림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9150FF4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32B6617" wp14:editId="22F857B9">
                        <wp:extent cx="121285" cy="190500"/>
                        <wp:effectExtent l="0" t="0" r="0" b="0"/>
                        <wp:docPr id="173" name="그림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811EF6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C4A261B" wp14:editId="33A4A1BE">
                        <wp:extent cx="121285" cy="190500"/>
                        <wp:effectExtent l="0" t="0" r="0" b="0"/>
                        <wp:docPr id="174" name="그림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3198A72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DDDB7E3" wp14:editId="4DE44C57">
                        <wp:extent cx="121285" cy="190500"/>
                        <wp:effectExtent l="0" t="0" r="0" b="0"/>
                        <wp:docPr id="175" name="그림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5E11D51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A518D61" wp14:editId="35A9B208">
                        <wp:extent cx="121285" cy="190500"/>
                        <wp:effectExtent l="0" t="0" r="0" b="0"/>
                        <wp:docPr id="176" name="그림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82E8777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A1FB70B" wp14:editId="3DBE0E8B">
                        <wp:extent cx="121285" cy="190500"/>
                        <wp:effectExtent l="0" t="0" r="0" b="0"/>
                        <wp:docPr id="177" name="그림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DE2DAA" w:rsidRPr="007903CC" w14:paraId="54D543D3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09ECA8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6CBFE2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F40B367" wp14:editId="302F4625">
                        <wp:extent cx="121285" cy="190500"/>
                        <wp:effectExtent l="0" t="0" r="0" b="0"/>
                        <wp:docPr id="178" name="그림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AE2BE1E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0A2B71C" wp14:editId="1D577375">
                        <wp:extent cx="121285" cy="190500"/>
                        <wp:effectExtent l="0" t="0" r="0" b="0"/>
                        <wp:docPr id="179" name="그림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7A4607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EF51184" wp14:editId="5AADCFC4">
                        <wp:extent cx="121285" cy="190500"/>
                        <wp:effectExtent l="0" t="0" r="0" b="0"/>
                        <wp:docPr id="180" name="그림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815675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90871BC" wp14:editId="340029D7">
                        <wp:extent cx="121285" cy="190500"/>
                        <wp:effectExtent l="0" t="0" r="0" b="0"/>
                        <wp:docPr id="181" name="그림 1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82AFBD4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551F034" wp14:editId="3378BF3A">
                        <wp:extent cx="121285" cy="190500"/>
                        <wp:effectExtent l="0" t="0" r="0" b="0"/>
                        <wp:docPr id="182" name="그림 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40BD1E6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A4CE0B9" wp14:editId="3255EC14">
                        <wp:extent cx="121285" cy="190500"/>
                        <wp:effectExtent l="0" t="0" r="0" b="0"/>
                        <wp:docPr id="183" name="그림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480553F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54E910F" wp14:editId="521FC577">
                        <wp:extent cx="121285" cy="190500"/>
                        <wp:effectExtent l="0" t="0" r="0" b="0"/>
                        <wp:docPr id="184" name="그림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A5332E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7E737FB" wp14:editId="6C5B522D">
                        <wp:extent cx="121285" cy="190500"/>
                        <wp:effectExtent l="0" t="0" r="0" b="0"/>
                        <wp:docPr id="185" name="그림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DE2DAA" w:rsidRPr="007903CC" w14:paraId="6D6DD1B0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497E96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E279B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66C78D2" wp14:editId="0A63B622">
                        <wp:extent cx="121285" cy="190500"/>
                        <wp:effectExtent l="0" t="0" r="0" b="0"/>
                        <wp:docPr id="186" name="그림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5639AF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E4EDF6A" wp14:editId="22DDADAA">
                        <wp:extent cx="121285" cy="190500"/>
                        <wp:effectExtent l="0" t="0" r="0" b="0"/>
                        <wp:docPr id="187" name="그림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393D1F38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D5C2987" wp14:editId="43B1E08E">
                        <wp:extent cx="121285" cy="190500"/>
                        <wp:effectExtent l="0" t="0" r="0" b="0"/>
                        <wp:docPr id="188" name="그림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8E37C3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A00907D" wp14:editId="22B3CA47">
                        <wp:extent cx="121285" cy="190500"/>
                        <wp:effectExtent l="0" t="0" r="0" b="0"/>
                        <wp:docPr id="189" name="그림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A220248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663C87A" wp14:editId="1D0EE37D">
                        <wp:extent cx="121285" cy="190500"/>
                        <wp:effectExtent l="0" t="0" r="0" b="0"/>
                        <wp:docPr id="190" name="그림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5BE60FF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F39ECDA" wp14:editId="4C405B1C">
                        <wp:extent cx="121285" cy="190500"/>
                        <wp:effectExtent l="0" t="0" r="0" b="0"/>
                        <wp:docPr id="191" name="그림 1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39BCC2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BF41AEF" wp14:editId="3EBA33E4">
                        <wp:extent cx="121285" cy="190500"/>
                        <wp:effectExtent l="0" t="0" r="0" b="0"/>
                        <wp:docPr id="192" name="그림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AF328B7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8658F58" wp14:editId="3B38CA75">
                        <wp:extent cx="121285" cy="190500"/>
                        <wp:effectExtent l="0" t="0" r="0" b="0"/>
                        <wp:docPr id="193" name="그림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E2DAA" w:rsidRPr="007903CC" w14:paraId="149B2B6B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9124BA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ECB26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CBBB9C8" wp14:editId="18D2E7E1">
                        <wp:extent cx="121285" cy="190500"/>
                        <wp:effectExtent l="0" t="0" r="0" b="0"/>
                        <wp:docPr id="194" name="그림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C854C3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E165B62" wp14:editId="6ABCA4BA">
                        <wp:extent cx="121285" cy="190500"/>
                        <wp:effectExtent l="0" t="0" r="0" b="0"/>
                        <wp:docPr id="195" name="그림 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60C9032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2086396" wp14:editId="76E16088">
                        <wp:extent cx="121285" cy="190500"/>
                        <wp:effectExtent l="0" t="0" r="0" b="0"/>
                        <wp:docPr id="196" name="그림 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A8A41EA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F4148F4" wp14:editId="469882BF">
                        <wp:extent cx="121285" cy="190500"/>
                        <wp:effectExtent l="0" t="0" r="0" b="0"/>
                        <wp:docPr id="197" name="그림 1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50F6C9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3DCA583" wp14:editId="22C68169">
                        <wp:extent cx="121285" cy="190500"/>
                        <wp:effectExtent l="0" t="0" r="0" b="0"/>
                        <wp:docPr id="198" name="그림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BC51093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45F656C" wp14:editId="4AC2B6A0">
                        <wp:extent cx="121285" cy="190500"/>
                        <wp:effectExtent l="0" t="0" r="0" b="0"/>
                        <wp:docPr id="199" name="그림 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219DB0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AE50286" wp14:editId="2E9EA5D3">
                        <wp:extent cx="121285" cy="190500"/>
                        <wp:effectExtent l="0" t="0" r="0" b="0"/>
                        <wp:docPr id="200" name="그림 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4F5611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74C4CA6" wp14:editId="65252A3C">
                        <wp:extent cx="121285" cy="190500"/>
                        <wp:effectExtent l="0" t="0" r="0" b="0"/>
                        <wp:docPr id="201" name="그림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E2DAA" w:rsidRPr="007903CC" w14:paraId="392FC0A4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1FDD5CD9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A3FB46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DD226E6" wp14:editId="622B1CFF">
                        <wp:extent cx="121285" cy="190500"/>
                        <wp:effectExtent l="0" t="0" r="0" b="0"/>
                        <wp:docPr id="202" name="그림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F94091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B043B81" wp14:editId="5C6B87AC">
                        <wp:extent cx="121285" cy="190500"/>
                        <wp:effectExtent l="0" t="0" r="0" b="0"/>
                        <wp:docPr id="203" name="그림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D2ED06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440BA16" wp14:editId="622FA758">
                        <wp:extent cx="121285" cy="190500"/>
                        <wp:effectExtent l="0" t="0" r="0" b="0"/>
                        <wp:docPr id="204" name="그림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7FD84B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933D480" wp14:editId="346C242B">
                        <wp:extent cx="121285" cy="190500"/>
                        <wp:effectExtent l="0" t="0" r="0" b="0"/>
                        <wp:docPr id="205" name="그림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3DA1C87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3B44E27" wp14:editId="2727016A">
                        <wp:extent cx="121285" cy="190500"/>
                        <wp:effectExtent l="0" t="0" r="0" b="0"/>
                        <wp:docPr id="206" name="그림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854707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E6E11C8" wp14:editId="7FACEA10">
                        <wp:extent cx="121285" cy="190500"/>
                        <wp:effectExtent l="0" t="0" r="0" b="0"/>
                        <wp:docPr id="207" name="그림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102A52C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79C61CC" wp14:editId="35609DDC">
                        <wp:extent cx="121285" cy="190500"/>
                        <wp:effectExtent l="0" t="0" r="0" b="0"/>
                        <wp:docPr id="208" name="그림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D87435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5694D717" wp14:editId="270C62DA">
                        <wp:extent cx="121285" cy="190500"/>
                        <wp:effectExtent l="0" t="0" r="0" b="0"/>
                        <wp:docPr id="209" name="그림 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E2DAA" w:rsidRPr="007903CC" w14:paraId="5AE32EA7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7FE3176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DBC6C8F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21390257" wp14:editId="231B7F7A">
                        <wp:extent cx="121285" cy="190500"/>
                        <wp:effectExtent l="0" t="0" r="0" b="0"/>
                        <wp:docPr id="210" name="그림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09D8AFB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0F623D0" wp14:editId="2DC8E11E">
                        <wp:extent cx="121285" cy="190500"/>
                        <wp:effectExtent l="0" t="0" r="0" b="0"/>
                        <wp:docPr id="211" name="그림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66E9A1B6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E710DCC" wp14:editId="222B130B">
                        <wp:extent cx="121285" cy="190500"/>
                        <wp:effectExtent l="0" t="0" r="0" b="0"/>
                        <wp:docPr id="212" name="그림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BEDBDED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9864EDB" wp14:editId="608C1ACC">
                        <wp:extent cx="121285" cy="190500"/>
                        <wp:effectExtent l="0" t="0" r="0" b="0"/>
                        <wp:docPr id="213" name="그림 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5A9BFBC5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9ECEBE2" wp14:editId="11222CE6">
                        <wp:extent cx="121285" cy="190500"/>
                        <wp:effectExtent l="0" t="0" r="0" b="0"/>
                        <wp:docPr id="214" name="그림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D16AA21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7212754" wp14:editId="7DEEAF0F">
                        <wp:extent cx="121285" cy="190500"/>
                        <wp:effectExtent l="0" t="0" r="0" b="0"/>
                        <wp:docPr id="215" name="그림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9898D9A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8BEC1B8" wp14:editId="591A7FA4">
                        <wp:extent cx="121285" cy="190500"/>
                        <wp:effectExtent l="0" t="0" r="0" b="0"/>
                        <wp:docPr id="216" name="그림 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0A3014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89FA193" wp14:editId="4F066CED">
                        <wp:extent cx="121285" cy="190500"/>
                        <wp:effectExtent l="0" t="0" r="0" b="0"/>
                        <wp:docPr id="217" name="그림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E2DAA" w:rsidRPr="007903CC" w14:paraId="5F8FE151" w14:textId="77777777" w:rsidTr="00CD6AE7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881B022" w14:textId="77777777" w:rsidR="00DE2DAA" w:rsidRPr="007903CC" w:rsidRDefault="00DE2DAA" w:rsidP="00CD6AE7">
                  <w:pPr>
                    <w:pStyle w:val="TAC"/>
                    <w:rPr>
                      <w:rFonts w:eastAsia="바탕"/>
                    </w:rPr>
                  </w:pPr>
                  <w:r w:rsidRPr="007903CC">
                    <w:rPr>
                      <w:rFonts w:eastAsia="바탕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24EDEAC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448DA8D9" wp14:editId="09936421">
                        <wp:extent cx="121285" cy="190500"/>
                        <wp:effectExtent l="0" t="0" r="0" b="0"/>
                        <wp:docPr id="218" name="그림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6C1298E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7674EA8D" wp14:editId="7E5715A2">
                        <wp:extent cx="121285" cy="190500"/>
                        <wp:effectExtent l="0" t="0" r="0" b="0"/>
                        <wp:docPr id="219" name="그림 2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B63E17C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DE5F623" wp14:editId="2A209A85">
                        <wp:extent cx="121285" cy="190500"/>
                        <wp:effectExtent l="0" t="0" r="0" b="0"/>
                        <wp:docPr id="220" name="그림 2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1CE4C08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3FD4B942" wp14:editId="5ED3E3C1">
                        <wp:extent cx="121285" cy="190500"/>
                        <wp:effectExtent l="0" t="0" r="0" b="0"/>
                        <wp:docPr id="221" name="그림 2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바탕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2479DA9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01D54799" wp14:editId="6E285BF2">
                        <wp:extent cx="121285" cy="190500"/>
                        <wp:effectExtent l="0" t="0" r="0" b="0"/>
                        <wp:docPr id="222" name="그림 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0780C34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D5C48EE" wp14:editId="7866A029">
                        <wp:extent cx="121285" cy="190500"/>
                        <wp:effectExtent l="0" t="0" r="0" b="0"/>
                        <wp:docPr id="223" name="그림 2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878D605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141B2C99" wp14:editId="718AAC0A">
                        <wp:extent cx="121285" cy="190500"/>
                        <wp:effectExtent l="0" t="0" r="0" b="0"/>
                        <wp:docPr id="224" name="그림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EB77852" w14:textId="77777777" w:rsidR="00DE2DAA" w:rsidRPr="007903CC" w:rsidRDefault="00DE2DAA" w:rsidP="00CD6AE7">
                  <w:pPr>
                    <w:pStyle w:val="TAC"/>
                  </w:pPr>
                  <w:r>
                    <w:rPr>
                      <w:noProof/>
                      <w:position w:val="-10"/>
                      <w:lang w:val="en-US" w:eastAsia="ko-KR"/>
                    </w:rPr>
                    <w:drawing>
                      <wp:inline distT="0" distB="0" distL="0" distR="0" wp14:anchorId="6FF70041" wp14:editId="71D1AAEE">
                        <wp:extent cx="121285" cy="190500"/>
                        <wp:effectExtent l="0" t="0" r="0" b="0"/>
                        <wp:docPr id="225" name="그림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</w:tbl>
          <w:p w14:paraId="2DC3C043" w14:textId="77777777" w:rsidR="00DE2DAA" w:rsidRDefault="00DE2DAA" w:rsidP="00CD6AE7">
            <w:pPr>
              <w:pStyle w:val="B1"/>
              <w:rPr>
                <w:strike/>
                <w:color w:val="FF0000"/>
                <w:lang w:eastAsia="ko-KR"/>
              </w:rPr>
            </w:pPr>
          </w:p>
          <w:p w14:paraId="49B38A07" w14:textId="77777777" w:rsidR="00DE2DAA" w:rsidRPr="00B33E91" w:rsidRDefault="00DE2DAA" w:rsidP="00CD6AE7">
            <w:pPr>
              <w:pStyle w:val="TH"/>
              <w:rPr>
                <w:strike/>
                <w:color w:val="FF0000"/>
              </w:rPr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4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25210E">
              <w:rPr>
                <w:position w:val="-6"/>
              </w:rPr>
              <w:object w:dxaOrig="160" w:dyaOrig="300" w14:anchorId="2A8D2AC6">
                <v:shape id="_x0000_i1051" type="#_x0000_t75" style="width:8.15pt;height:14.95pt" o:ole="">
                  <v:imagedata r:id="rId21" o:title=""/>
                </v:shape>
                <o:OLEObject Type="Embed" ProgID="Equation.3" ShapeID="_x0000_i1051" DrawAspect="Content" ObjectID="_1595409326" r:id="rId45"/>
              </w:object>
            </w:r>
            <w:r>
              <w:t xml:space="preserve"> for double-symbol DM-RS </w:t>
            </w:r>
            <w:r w:rsidRPr="00B33E91">
              <w:rPr>
                <w:strike/>
                <w:color w:val="FF0000"/>
              </w:rPr>
              <w:t>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7"/>
              <w:gridCol w:w="851"/>
              <w:gridCol w:w="851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DE2DAA" w:rsidRPr="00B15198" w14:paraId="19D409BC" w14:textId="77777777" w:rsidTr="00CD6AE7">
              <w:trPr>
                <w:jc w:val="center"/>
              </w:trPr>
              <w:tc>
                <w:tcPr>
                  <w:tcW w:w="1657" w:type="dxa"/>
                  <w:vMerge w:val="restart"/>
                  <w:shd w:val="clear" w:color="auto" w:fill="auto"/>
                </w:tcPr>
                <w:p w14:paraId="07C3178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6808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626A0F2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w:r w:rsidRPr="00B15198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 w14:anchorId="04AEB5DD">
                      <v:shape id="_x0000_i1052" type="#_x0000_t75" style="width:8.15pt;height:14.95pt" o:ole="">
                        <v:imagedata r:id="rId21" o:title=""/>
                      </v:shape>
                      <o:OLEObject Type="Embed" ProgID="Equation.3" ShapeID="_x0000_i1052" DrawAspect="Content" ObjectID="_1595409327" r:id="rId46"/>
                    </w:object>
                  </w:r>
                </w:p>
              </w:tc>
            </w:tr>
            <w:tr w:rsidR="00DE2DAA" w:rsidRPr="00B15198" w14:paraId="75FAF8E2" w14:textId="77777777" w:rsidTr="00CD6AE7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76863E7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1717853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7C5F7AE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</w:tc>
            </w:tr>
            <w:tr w:rsidR="00DE2DAA" w:rsidRPr="00B15198" w14:paraId="59F7A911" w14:textId="77777777" w:rsidTr="00CD6AE7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382AF7C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63715D7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i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0F1CABC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proofErr w:type="spellStart"/>
                  <w:r w:rsidRPr="00085599">
                    <w:rPr>
                      <w:rFonts w:ascii="Arial" w:eastAsia="바탕" w:hAnsi="Arial"/>
                      <w:b/>
                      <w:i/>
                      <w:sz w:val="18"/>
                    </w:rPr>
                    <w:t>dmrs-AdditionalPosition</w:t>
                  </w:r>
                  <w:proofErr w:type="spellEnd"/>
                </w:p>
              </w:tc>
            </w:tr>
            <w:tr w:rsidR="00DE2DAA" w:rsidRPr="00B15198" w14:paraId="7FF9B5F8" w14:textId="77777777" w:rsidTr="00CD6AE7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0D1DE9F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4FA554B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4AFBBD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4C6B66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46511C5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0B9C81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23D1B6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5D5209F9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F558C7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DE2DAA" w:rsidRPr="00B15198" w14:paraId="4F616959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29C6F30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065A71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C8C20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C84CC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5354329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75E347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0F986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56020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F98AE3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273071EF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671359A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63C2E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3976D44" wp14:editId="33478679">
                        <wp:extent cx="127000" cy="191135"/>
                        <wp:effectExtent l="0" t="0" r="6350" b="0"/>
                        <wp:docPr id="226" name="그림 2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A38B9D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9FE8F58" wp14:editId="15CE1670">
                        <wp:extent cx="127000" cy="191135"/>
                        <wp:effectExtent l="0" t="0" r="6350" b="0"/>
                        <wp:docPr id="227" name="그림 2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D3F11B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796E5A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2F4370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EF731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61EFCB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DD1DDA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161EFC59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88FAED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B3295B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E3F76A5" wp14:editId="03B75503">
                        <wp:extent cx="127000" cy="191135"/>
                        <wp:effectExtent l="0" t="0" r="6350" b="0"/>
                        <wp:docPr id="228" name="그림 2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A5744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B4508FE" wp14:editId="1276B4E5">
                        <wp:extent cx="127000" cy="191135"/>
                        <wp:effectExtent l="0" t="0" r="6350" b="0"/>
                        <wp:docPr id="229" name="그림 2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C69A9F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CAB60F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5B2FE6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0666A4" wp14:editId="639C9D48">
                        <wp:extent cx="127000" cy="191135"/>
                        <wp:effectExtent l="0" t="0" r="6350" b="0"/>
                        <wp:docPr id="230" name="그림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ED7859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A4ACF2B" wp14:editId="72FA4955">
                        <wp:extent cx="127000" cy="191135"/>
                        <wp:effectExtent l="0" t="0" r="6350" b="0"/>
                        <wp:docPr id="231" name="그림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D2DFF8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8AFAA2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0D98768E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3DC3B0E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B15198">
                    <w:rPr>
                      <w:rFonts w:ascii="Arial" w:eastAsia="바탕" w:hAnsi="Arial" w:cs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767890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DC423C" wp14:editId="4AE5B11E">
                        <wp:extent cx="127000" cy="191135"/>
                        <wp:effectExtent l="0" t="0" r="6350" b="0"/>
                        <wp:docPr id="232" name="그림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A01BBD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8C8A403" wp14:editId="7448F84E">
                        <wp:extent cx="127000" cy="191135"/>
                        <wp:effectExtent l="0" t="0" r="6350" b="0"/>
                        <wp:docPr id="233" name="그림 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F8F4A0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718716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FC4058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E6AB3C9" wp14:editId="4E7FEBC7">
                        <wp:extent cx="127000" cy="191135"/>
                        <wp:effectExtent l="0" t="0" r="6350" b="0"/>
                        <wp:docPr id="234" name="그림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E14652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C850F41" wp14:editId="37A701E9">
                        <wp:extent cx="127000" cy="191135"/>
                        <wp:effectExtent l="0" t="0" r="6350" b="0"/>
                        <wp:docPr id="235" name="그림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F797F0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30B250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528D9710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2D08E68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981753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D01248F" wp14:editId="4FE43E6A">
                        <wp:extent cx="127000" cy="191135"/>
                        <wp:effectExtent l="0" t="0" r="6350" b="0"/>
                        <wp:docPr id="236" name="그림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67A3EC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23B58C1" wp14:editId="39C89B56">
                        <wp:extent cx="127000" cy="191135"/>
                        <wp:effectExtent l="0" t="0" r="6350" b="0"/>
                        <wp:docPr id="237" name="그림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AC65D6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6FA632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EBBB3F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FFC0710" wp14:editId="62A7D2F7">
                        <wp:extent cx="127000" cy="191135"/>
                        <wp:effectExtent l="0" t="0" r="6350" b="0"/>
                        <wp:docPr id="238" name="그림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F4569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B554BFC" wp14:editId="7250DEDB">
                        <wp:extent cx="127000" cy="191135"/>
                        <wp:effectExtent l="0" t="0" r="6350" b="0"/>
                        <wp:docPr id="239" name="그림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AB81E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FA25B19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11675E25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CE9178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378FC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3826F5F" wp14:editId="5DF75412">
                        <wp:extent cx="127000" cy="191135"/>
                        <wp:effectExtent l="0" t="0" r="6350" b="0"/>
                        <wp:docPr id="240" name="그림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F93659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4611818" wp14:editId="4BE63D97">
                        <wp:extent cx="127000" cy="191135"/>
                        <wp:effectExtent l="0" t="0" r="6350" b="0"/>
                        <wp:docPr id="241" name="그림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AD1059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E58EC8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4774B89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AD5A0D9" wp14:editId="50887A40">
                        <wp:extent cx="127000" cy="191135"/>
                        <wp:effectExtent l="0" t="0" r="6350" b="0"/>
                        <wp:docPr id="242" name="그림 2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F99CC1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EC6C5CA" wp14:editId="4A9E965F">
                        <wp:extent cx="127000" cy="191135"/>
                        <wp:effectExtent l="0" t="0" r="6350" b="0"/>
                        <wp:docPr id="243" name="그림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A36876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8F59BD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03C423CB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593744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E0A28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0FB98FF" wp14:editId="0F294A5A">
                        <wp:extent cx="127000" cy="191135"/>
                        <wp:effectExtent l="0" t="0" r="6350" b="0"/>
                        <wp:docPr id="244" name="그림 2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8C813F8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E161EC2" wp14:editId="71A6DDED">
                        <wp:extent cx="127000" cy="191135"/>
                        <wp:effectExtent l="0" t="0" r="6350" b="0"/>
                        <wp:docPr id="245" name="그림 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B305C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4F0B64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18D6A4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99CCB0E" wp14:editId="7F269898">
                        <wp:extent cx="127000" cy="191135"/>
                        <wp:effectExtent l="0" t="0" r="6350" b="0"/>
                        <wp:docPr id="246" name="그림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9321CB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B90E7C" wp14:editId="046D69EA">
                        <wp:extent cx="127000" cy="191135"/>
                        <wp:effectExtent l="0" t="0" r="6350" b="0"/>
                        <wp:docPr id="247" name="그림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285C31F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09B602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52DDADEB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69DC6A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DA354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484F8B1" wp14:editId="2C459178">
                        <wp:extent cx="127000" cy="191135"/>
                        <wp:effectExtent l="0" t="0" r="6350" b="0"/>
                        <wp:docPr id="248" name="그림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73ACB5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3D83A126">
                      <v:shape id="_x0000_i1053" type="#_x0000_t75" style="width:10.2pt;height:14.95pt" o:ole="">
                        <v:imagedata r:id="rId32" o:title=""/>
                      </v:shape>
                      <o:OLEObject Type="Embed" ProgID="Equation.3" ShapeID="_x0000_i1053" DrawAspect="Content" ObjectID="_1595409328" r:id="rId47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98C88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152257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774C73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3EA631E" wp14:editId="51E9240E">
                        <wp:extent cx="127000" cy="191135"/>
                        <wp:effectExtent l="0" t="0" r="6350" b="0"/>
                        <wp:docPr id="249" name="그림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60C23D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1902BA" wp14:editId="728A8B02">
                        <wp:extent cx="127000" cy="191135"/>
                        <wp:effectExtent l="0" t="0" r="6350" b="0"/>
                        <wp:docPr id="250" name="그림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AC796E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5F493F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385757AA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D65F0E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AD6BFC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803CC3A" wp14:editId="54BEBAB1">
                        <wp:extent cx="127000" cy="191135"/>
                        <wp:effectExtent l="0" t="0" r="6350" b="0"/>
                        <wp:docPr id="251" name="그림 2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B881F8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7DC9FBAD">
                      <v:shape id="_x0000_i1054" type="#_x0000_t75" style="width:10.2pt;height:14.95pt" o:ole="">
                        <v:imagedata r:id="rId32" o:title=""/>
                      </v:shape>
                      <o:OLEObject Type="Embed" ProgID="Equation.3" ShapeID="_x0000_i1054" DrawAspect="Content" ObjectID="_1595409329" r:id="rId48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02EE0D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174DE5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B83877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40CE82D" wp14:editId="6E33D1F3">
                        <wp:extent cx="127000" cy="191135"/>
                        <wp:effectExtent l="0" t="0" r="6350" b="0"/>
                        <wp:docPr id="252" name="그림 2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FF035A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50A3BAE" wp14:editId="04A06B57">
                        <wp:extent cx="127000" cy="191135"/>
                        <wp:effectExtent l="0" t="0" r="6350" b="0"/>
                        <wp:docPr id="253" name="그림 2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47DAB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89F0A3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19ACEDE2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9CAE86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419FF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9429604" wp14:editId="2A81CDC7">
                        <wp:extent cx="127000" cy="191135"/>
                        <wp:effectExtent l="0" t="0" r="6350" b="0"/>
                        <wp:docPr id="254" name="그림 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8A38315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8C929FD">
                      <v:shape id="_x0000_i1055" type="#_x0000_t75" style="width:10.2pt;height:14.95pt" o:ole="">
                        <v:imagedata r:id="rId32" o:title=""/>
                      </v:shape>
                      <o:OLEObject Type="Embed" ProgID="Equation.3" ShapeID="_x0000_i1055" DrawAspect="Content" ObjectID="_1595409330" r:id="rId49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3E86BC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67AD4FC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149836B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0C01938" wp14:editId="74944F95">
                        <wp:extent cx="127000" cy="191135"/>
                        <wp:effectExtent l="0" t="0" r="6350" b="0"/>
                        <wp:docPr id="255" name="그림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C43585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BE09F3" wp14:editId="2D90B52D">
                        <wp:extent cx="127000" cy="191135"/>
                        <wp:effectExtent l="0" t="0" r="6350" b="0"/>
                        <wp:docPr id="256" name="그림 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A1E65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40E750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688153DE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A2EA42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A5B8C9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383499B" wp14:editId="7EAB7301">
                        <wp:extent cx="127000" cy="191135"/>
                        <wp:effectExtent l="0" t="0" r="6350" b="0"/>
                        <wp:docPr id="257" name="그림 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2C2C7A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685C986A">
                      <v:shape id="_x0000_i1056" type="#_x0000_t75" style="width:10.2pt;height:14.95pt" o:ole="">
                        <v:imagedata r:id="rId32" o:title=""/>
                      </v:shape>
                      <o:OLEObject Type="Embed" ProgID="Equation.3" ShapeID="_x0000_i1056" DrawAspect="Content" ObjectID="_1595409331" r:id="rId50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AB33F0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986C3F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217D5D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267FA4E" wp14:editId="39FA4F70">
                        <wp:extent cx="127000" cy="191135"/>
                        <wp:effectExtent l="0" t="0" r="6350" b="0"/>
                        <wp:docPr id="258" name="그림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7723733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2C65201" wp14:editId="1D44D3CC">
                        <wp:extent cx="127000" cy="191135"/>
                        <wp:effectExtent l="0" t="0" r="6350" b="0"/>
                        <wp:docPr id="259" name="그림 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BC6091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CD167A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DE2DAA" w:rsidRPr="00B15198" w14:paraId="2C6DBA14" w14:textId="77777777" w:rsidTr="00CD6AE7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47B575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B15198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AD1BF4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47DEE02" wp14:editId="1E20A5B6">
                        <wp:extent cx="127000" cy="191135"/>
                        <wp:effectExtent l="0" t="0" r="6350" b="0"/>
                        <wp:docPr id="260" name="그림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A4D6FE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34FFB9D">
                      <v:shape id="_x0000_i1057" type="#_x0000_t75" style="width:10.2pt;height:14.95pt" o:ole="">
                        <v:imagedata r:id="rId32" o:title=""/>
                      </v:shape>
                      <o:OLEObject Type="Embed" ProgID="Equation.3" ShapeID="_x0000_i1057" DrawAspect="Content" ObjectID="_1595409332" r:id="rId51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DD8CF4D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1958EB7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1910934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581E8A5" wp14:editId="43C6DE41">
                        <wp:extent cx="127000" cy="191135"/>
                        <wp:effectExtent l="0" t="0" r="6350" b="0"/>
                        <wp:docPr id="261" name="그림 2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41ADA26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F493510" wp14:editId="76856B4B">
                        <wp:extent cx="127000" cy="191135"/>
                        <wp:effectExtent l="0" t="0" r="6350" b="0"/>
                        <wp:docPr id="262" name="그림 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바탕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52F9782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DD41670" w14:textId="77777777" w:rsidR="00DE2DAA" w:rsidRPr="00B15198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</w:tbl>
          <w:p w14:paraId="0888609E" w14:textId="77777777" w:rsidR="00DE2DAA" w:rsidRDefault="00DE2DAA" w:rsidP="00CD6AE7">
            <w:pPr>
              <w:pStyle w:val="B1"/>
              <w:rPr>
                <w:strike/>
                <w:color w:val="FF0000"/>
                <w:lang w:eastAsia="ko-KR"/>
              </w:rPr>
            </w:pPr>
          </w:p>
          <w:p w14:paraId="72EF4E95" w14:textId="77777777" w:rsidR="00DE2DAA" w:rsidRPr="0064738A" w:rsidRDefault="00DE2DAA" w:rsidP="00CD6AE7">
            <w:pPr>
              <w:pStyle w:val="TH"/>
            </w:pPr>
            <w:r w:rsidRPr="004B366A">
              <w:t xml:space="preserve">Table 6.4.1.1.3-6: PUSCH DM-RS positions </w:t>
            </w:r>
            <w:r w:rsidRPr="00954460">
              <w:rPr>
                <w:rFonts w:eastAsiaTheme="minorEastAsia" w:hint="eastAsia"/>
                <w:color w:val="FF0000"/>
                <w:lang w:eastAsia="ko-KR"/>
              </w:rPr>
              <w:t xml:space="preserve">within slot </w:t>
            </w:r>
            <w:r w:rsidRPr="004B366A">
              <w:rPr>
                <w:position w:val="-6"/>
              </w:rPr>
              <w:object w:dxaOrig="160" w:dyaOrig="300" w14:anchorId="6E749F75">
                <v:shape id="_x0000_i1058" type="#_x0000_t75" style="width:8.15pt;height:14.95pt" o:ole="">
                  <v:imagedata r:id="rId21" o:title=""/>
                </v:shape>
                <o:OLEObject Type="Embed" ProgID="Equation.3" ShapeID="_x0000_i1058" DrawAspect="Content" ObjectID="_1595409333" r:id="rId52"/>
              </w:object>
            </w:r>
            <w:r w:rsidRPr="004B366A">
              <w:t xml:space="preserve"> for single-symbol DM-RS and </w:t>
            </w:r>
            <w:r w:rsidRPr="00B33E91">
              <w:rPr>
                <w:rFonts w:eastAsiaTheme="minorEastAsia" w:hint="eastAsia"/>
                <w:color w:val="FF0000"/>
                <w:lang w:eastAsia="ko-KR"/>
              </w:rPr>
              <w:t xml:space="preserve">intra-slot </w:t>
            </w:r>
            <w:r w:rsidRPr="004B366A">
              <w:t>frequency hopping enabled.</w:t>
            </w:r>
            <w:r w:rsidRPr="0064738A">
              <w:rPr>
                <w:b w:val="0"/>
              </w:rPr>
              <w:t xml:space="preserve"> </w:t>
            </w:r>
          </w:p>
          <w:tbl>
            <w:tblPr>
              <w:tblStyle w:val="TableGrid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56"/>
              <w:gridCol w:w="624"/>
              <w:gridCol w:w="624"/>
              <w:gridCol w:w="624"/>
              <w:gridCol w:w="725"/>
              <w:gridCol w:w="624"/>
              <w:gridCol w:w="624"/>
              <w:gridCol w:w="624"/>
              <w:gridCol w:w="624"/>
              <w:gridCol w:w="624"/>
              <w:gridCol w:w="652"/>
              <w:gridCol w:w="624"/>
              <w:gridCol w:w="794"/>
            </w:tblGrid>
            <w:tr w:rsidR="00DE2DAA" w:rsidRPr="0064738A" w14:paraId="53B8B4F4" w14:textId="77777777" w:rsidTr="00CD6AE7">
              <w:trPr>
                <w:jc w:val="center"/>
              </w:trPr>
              <w:tc>
                <w:tcPr>
                  <w:tcW w:w="956" w:type="dxa"/>
                  <w:vMerge w:val="restart"/>
                </w:tcPr>
                <w:p w14:paraId="61A6AB6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7403" w:type="dxa"/>
                  <w:gridSpan w:val="12"/>
                  <w:tcBorders>
                    <w:bottom w:val="nil"/>
                  </w:tcBorders>
                </w:tcPr>
                <w:p w14:paraId="52098ED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바탕" w:hAnsi="Cambria Math"/>
                            <w:b/>
                            <w:i/>
                            <w:sz w:val="18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18"/>
                          </w:rPr>
                          <m:t>l</m:t>
                        </m:r>
                      </m:e>
                    </m:acc>
                  </m:oMath>
                </w:p>
              </w:tc>
            </w:tr>
            <w:tr w:rsidR="00DE2DAA" w:rsidRPr="0064738A" w14:paraId="05296A3E" w14:textId="77777777" w:rsidTr="00CD6AE7">
              <w:trPr>
                <w:jc w:val="center"/>
              </w:trPr>
              <w:tc>
                <w:tcPr>
                  <w:tcW w:w="956" w:type="dxa"/>
                  <w:vMerge/>
                </w:tcPr>
                <w:p w14:paraId="7002C3F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4709" w:type="dxa"/>
                  <w:gridSpan w:val="8"/>
                  <w:tcBorders>
                    <w:top w:val="nil"/>
                    <w:bottom w:val="nil"/>
                  </w:tcBorders>
                </w:tcPr>
                <w:p w14:paraId="3525A87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2694" w:type="dxa"/>
                  <w:gridSpan w:val="4"/>
                  <w:vMerge w:val="restart"/>
                  <w:tcBorders>
                    <w:top w:val="nil"/>
                  </w:tcBorders>
                </w:tcPr>
                <w:p w14:paraId="00BC91E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  <w:p w14:paraId="5D363F5B" w14:textId="77777777" w:rsidR="00DE2DAA" w:rsidRPr="0064738A" w:rsidRDefault="00845A27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=0</m:t>
                      </m:r>
                    </m:oMath>
                  </m:oMathPara>
                </w:p>
              </w:tc>
            </w:tr>
            <w:tr w:rsidR="00DE2DAA" w:rsidRPr="0064738A" w14:paraId="18AE4D5A" w14:textId="77777777" w:rsidTr="00CD6AE7">
              <w:trPr>
                <w:jc w:val="center"/>
              </w:trPr>
              <w:tc>
                <w:tcPr>
                  <w:tcW w:w="956" w:type="dxa"/>
                  <w:vMerge/>
                </w:tcPr>
                <w:p w14:paraId="20DD85D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top w:val="nil"/>
                  </w:tcBorders>
                </w:tcPr>
                <w:p w14:paraId="6D648795" w14:textId="77777777" w:rsidR="00DE2DAA" w:rsidRPr="0064738A" w:rsidRDefault="00845A27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=2</m:t>
                      </m:r>
                    </m:oMath>
                  </m:oMathPara>
                </w:p>
              </w:tc>
              <w:tc>
                <w:tcPr>
                  <w:tcW w:w="2268" w:type="dxa"/>
                  <w:gridSpan w:val="4"/>
                  <w:tcBorders>
                    <w:top w:val="nil"/>
                  </w:tcBorders>
                </w:tcPr>
                <w:p w14:paraId="44B25058" w14:textId="77777777" w:rsidR="00DE2DAA" w:rsidRPr="0064738A" w:rsidRDefault="00845A27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=3</m:t>
                      </m:r>
                    </m:oMath>
                  </m:oMathPara>
                </w:p>
              </w:tc>
              <w:tc>
                <w:tcPr>
                  <w:tcW w:w="2694" w:type="dxa"/>
                  <w:gridSpan w:val="4"/>
                  <w:vMerge/>
                </w:tcPr>
                <w:p w14:paraId="07C12B7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</w:tr>
            <w:tr w:rsidR="00DE2DAA" w:rsidRPr="0064738A" w14:paraId="2652E1EA" w14:textId="77777777" w:rsidTr="00CD6AE7">
              <w:trPr>
                <w:jc w:val="center"/>
              </w:trPr>
              <w:tc>
                <w:tcPr>
                  <w:tcW w:w="956" w:type="dxa"/>
                  <w:vMerge/>
                </w:tcPr>
                <w:p w14:paraId="71DA4198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bottom w:val="nil"/>
                  </w:tcBorders>
                </w:tcPr>
                <w:p w14:paraId="5D13647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2268" w:type="dxa"/>
                  <w:gridSpan w:val="4"/>
                  <w:tcBorders>
                    <w:bottom w:val="nil"/>
                  </w:tcBorders>
                </w:tcPr>
                <w:p w14:paraId="4C0334C7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2694" w:type="dxa"/>
                  <w:gridSpan w:val="4"/>
                  <w:tcBorders>
                    <w:bottom w:val="nil"/>
                  </w:tcBorders>
                </w:tcPr>
                <w:p w14:paraId="320C8B9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proofErr w:type="spellStart"/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dmrs-AdditionalPosition</w:t>
                  </w:r>
                  <w:proofErr w:type="spellEnd"/>
                </w:p>
              </w:tc>
            </w:tr>
            <w:tr w:rsidR="00DE2DAA" w:rsidRPr="0064738A" w14:paraId="656B2C6D" w14:textId="77777777" w:rsidTr="00CD6AE7">
              <w:trPr>
                <w:jc w:val="center"/>
              </w:trPr>
              <w:tc>
                <w:tcPr>
                  <w:tcW w:w="956" w:type="dxa"/>
                  <w:vMerge/>
                </w:tcPr>
                <w:p w14:paraId="54B1963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92" w:type="dxa"/>
                  <w:gridSpan w:val="2"/>
                  <w:tcBorders>
                    <w:top w:val="nil"/>
                  </w:tcBorders>
                </w:tcPr>
                <w:p w14:paraId="3BDD7FE5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349" w:type="dxa"/>
                  <w:gridSpan w:val="2"/>
                  <w:tcBorders>
                    <w:top w:val="nil"/>
                  </w:tcBorders>
                </w:tcPr>
                <w:p w14:paraId="3B8056F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45946B3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69E0F224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</w:tcBorders>
                </w:tcPr>
                <w:p w14:paraId="75B649E2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</w:tcBorders>
                </w:tcPr>
                <w:p w14:paraId="6D3D582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</w:tr>
            <w:tr w:rsidR="00DE2DAA" w:rsidRPr="0064738A" w14:paraId="2AD09529" w14:textId="77777777" w:rsidTr="00CD6AE7">
              <w:trPr>
                <w:jc w:val="center"/>
              </w:trPr>
              <w:tc>
                <w:tcPr>
                  <w:tcW w:w="956" w:type="dxa"/>
                  <w:vMerge/>
                </w:tcPr>
                <w:p w14:paraId="5B94393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24" w:type="dxa"/>
                </w:tcPr>
                <w:p w14:paraId="6064219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7C6873B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4E2B3A1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6B60A107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750E827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48B062C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31C9574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1425745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7BEC0C22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99A63D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2F53A1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34C2A8C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바탕" w:hAnsi="Arial"/>
                      <w:b/>
                      <w:sz w:val="18"/>
                    </w:rPr>
                    <w:br/>
                    <w:t>hop</w:t>
                  </w:r>
                </w:p>
              </w:tc>
            </w:tr>
            <w:tr w:rsidR="00DE2DAA" w:rsidRPr="0064738A" w14:paraId="457C30B0" w14:textId="77777777" w:rsidTr="00CD6AE7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1EF6FD58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≤3</w:t>
                  </w:r>
                </w:p>
              </w:tc>
              <w:tc>
                <w:tcPr>
                  <w:tcW w:w="624" w:type="dxa"/>
                  <w:vAlign w:val="center"/>
                </w:tcPr>
                <w:p w14:paraId="0461DC55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394E67AB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FEBED35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68F7B4D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1E07000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1A355AB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BE5C02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8086B7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60F4D8E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41F298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4A8A3F25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34A5535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</w:tr>
            <w:tr w:rsidR="00DE2DAA" w:rsidRPr="0064738A" w14:paraId="4DF8169E" w14:textId="77777777" w:rsidTr="00CD6AE7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4864AD39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4</w:t>
                  </w:r>
                </w:p>
              </w:tc>
              <w:tc>
                <w:tcPr>
                  <w:tcW w:w="624" w:type="dxa"/>
                  <w:vAlign w:val="center"/>
                </w:tcPr>
                <w:p w14:paraId="59564304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5D55CC17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F836DD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3018AE2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DDD4BE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DB6D3C8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19E79632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479BD6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D64E075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1203A48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0CB6F1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07727B7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</w:tr>
            <w:tr w:rsidR="00DE2DAA" w:rsidRPr="0064738A" w14:paraId="1698CA86" w14:textId="77777777" w:rsidTr="00CD6AE7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41888BAE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5, 6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2E637BB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398DC55E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0ED96F3C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468CFA3B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2968946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2C13287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60505CB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39BC3A67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05194C6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6959E4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4E50758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01578BB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</w:tr>
            <w:tr w:rsidR="00DE2DAA" w:rsidRPr="0064738A" w14:paraId="2D4C4397" w14:textId="77777777" w:rsidTr="00CD6AE7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7E9E29A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624" w:type="dxa"/>
                  <w:vAlign w:val="center"/>
                </w:tcPr>
                <w:p w14:paraId="14AFFE9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3EC7854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0751EAFD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2, 6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6CB0A3BB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4F86232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7FEC643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408DC4C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52F80EEC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1161603C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FB591DF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3A9FB11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3B1199F6" w14:textId="77777777" w:rsidR="00DE2DAA" w:rsidRPr="0064738A" w:rsidRDefault="00DE2DAA" w:rsidP="00CD6AE7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64738A">
                    <w:rPr>
                      <w:rFonts w:ascii="Arial" w:eastAsia="바탕" w:hAnsi="Arial"/>
                      <w:sz w:val="18"/>
                    </w:rPr>
                    <w:t>0, 4</w:t>
                  </w:r>
                </w:p>
              </w:tc>
            </w:tr>
          </w:tbl>
          <w:p w14:paraId="61C9CDCC" w14:textId="77777777" w:rsidR="00DE2DAA" w:rsidRPr="00C35E97" w:rsidRDefault="00DE2DAA" w:rsidP="00CD6AE7">
            <w:pPr>
              <w:pStyle w:val="B1"/>
              <w:rPr>
                <w:strike/>
                <w:color w:val="FF0000"/>
                <w:lang w:eastAsia="ko-KR"/>
              </w:rPr>
            </w:pPr>
          </w:p>
        </w:tc>
      </w:tr>
    </w:tbl>
    <w:p w14:paraId="72AA7756" w14:textId="77777777" w:rsidR="00DE2DAA" w:rsidRDefault="00DE2DAA" w:rsidP="00DE2DAA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A text proposal for TS 38.214 v15.2</w:t>
      </w:r>
      <w:r w:rsidRPr="00FA7D6C">
        <w:t>.0 Section 5.1.6.3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DAA" w14:paraId="7103EFA4" w14:textId="77777777" w:rsidTr="00CD6AE7">
        <w:tc>
          <w:tcPr>
            <w:tcW w:w="9629" w:type="dxa"/>
          </w:tcPr>
          <w:p w14:paraId="10B106B2" w14:textId="77777777" w:rsidR="00DE2DAA" w:rsidRDefault="00DE2DAA" w:rsidP="00CD6AE7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If a UE is configured with the higher layer parameter </w:t>
            </w:r>
            <w:proofErr w:type="spellStart"/>
            <w:r w:rsidRPr="00BA63FF">
              <w:rPr>
                <w:i/>
              </w:rPr>
              <w:t>phaseTrackingRS</w:t>
            </w:r>
            <w:proofErr w:type="spellEnd"/>
            <w:r w:rsidRPr="0048482F" w:rsidDel="003A6E78"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A63FF">
              <w:t xml:space="preserve"> </w:t>
            </w:r>
            <w:r w:rsidRPr="00BA63FF">
              <w:rPr>
                <w:i/>
                <w:color w:val="000000"/>
              </w:rPr>
              <w:t>DMRS-</w:t>
            </w:r>
            <w:proofErr w:type="spellStart"/>
            <w:r w:rsidRPr="00BA63FF">
              <w:rPr>
                <w:i/>
                <w:color w:val="000000"/>
              </w:rPr>
              <w:t>DownlinkConfig</w:t>
            </w:r>
            <w:proofErr w:type="spellEnd"/>
            <w:r w:rsidRPr="0048482F">
              <w:rPr>
                <w:color w:val="000000"/>
              </w:rPr>
              <w:t>,</w:t>
            </w:r>
          </w:p>
          <w:p w14:paraId="725A963B" w14:textId="77777777" w:rsidR="00DE2DAA" w:rsidRPr="002C4166" w:rsidRDefault="00DE2DAA" w:rsidP="00CD6AE7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17586C">
              <w:rPr>
                <w:lang w:eastAsia="ja-JP"/>
              </w:rPr>
              <w:t xml:space="preserve">the higher layer parameters </w:t>
            </w:r>
            <w:proofErr w:type="spellStart"/>
            <w:r w:rsidRPr="0017586C">
              <w:rPr>
                <w:i/>
                <w:iCs/>
              </w:rPr>
              <w:t>timeDensity</w:t>
            </w:r>
            <w:proofErr w:type="spellEnd"/>
            <w:r w:rsidRPr="0017586C">
              <w:t xml:space="preserve"> and </w:t>
            </w:r>
            <w:proofErr w:type="spellStart"/>
            <w:r w:rsidRPr="0017586C">
              <w:rPr>
                <w:i/>
                <w:iCs/>
              </w:rPr>
              <w:t>frequencyDensity</w:t>
            </w:r>
            <w:proofErr w:type="spellEnd"/>
            <w:r w:rsidRPr="0017586C">
              <w:t xml:space="preserve"> in </w:t>
            </w:r>
            <w:r w:rsidRPr="0017586C">
              <w:rPr>
                <w:i/>
                <w:iCs/>
              </w:rPr>
              <w:t>PTRS-</w:t>
            </w:r>
            <w:proofErr w:type="spellStart"/>
            <w:r w:rsidRPr="0017586C">
              <w:rPr>
                <w:i/>
                <w:iCs/>
              </w:rPr>
              <w:t>DownlinkConfig</w:t>
            </w:r>
            <w:proofErr w:type="spellEnd"/>
            <w:r w:rsidRPr="0017586C">
              <w:rPr>
                <w:i/>
                <w:iCs/>
              </w:rPr>
              <w:t xml:space="preserve"> </w:t>
            </w:r>
            <w:r w:rsidRPr="0017586C">
              <w:t xml:space="preserve">indicate the threshold values </w:t>
            </w:r>
            <w:proofErr w:type="spellStart"/>
            <w:r w:rsidRPr="0017586C">
              <w:rPr>
                <w:i/>
                <w:iCs/>
                <w:lang w:eastAsia="zh-CN"/>
              </w:rPr>
              <w:t>ptrs-MCS</w:t>
            </w:r>
            <w:r w:rsidRPr="0017586C">
              <w:rPr>
                <w:i/>
                <w:iCs/>
                <w:vertAlign w:val="subscript"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, </w:t>
            </w:r>
            <w:proofErr w:type="spellStart"/>
            <w:r w:rsidRPr="0017586C">
              <w:rPr>
                <w:i/>
                <w:iCs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=1,2,3 and </w:t>
            </w:r>
            <w:proofErr w:type="spellStart"/>
            <w:proofErr w:type="gramStart"/>
            <w:r w:rsidRPr="0017586C">
              <w:rPr>
                <w:i/>
                <w:iCs/>
              </w:rPr>
              <w:t>N</w:t>
            </w:r>
            <w:r w:rsidRPr="0017586C">
              <w:rPr>
                <w:i/>
                <w:iCs/>
                <w:vertAlign w:val="subscript"/>
              </w:rPr>
              <w:t>RB,i</w:t>
            </w:r>
            <w:proofErr w:type="spellEnd"/>
            <w:proofErr w:type="gramEnd"/>
            <w:r w:rsidRPr="0017586C">
              <w:t xml:space="preserve"> , </w:t>
            </w:r>
            <w:proofErr w:type="spellStart"/>
            <w:r w:rsidRPr="0017586C">
              <w:rPr>
                <w:i/>
                <w:iCs/>
                <w:lang w:eastAsia="zh-CN"/>
              </w:rPr>
              <w:t>i</w:t>
            </w:r>
            <w:proofErr w:type="spellEnd"/>
            <w:r w:rsidRPr="0017586C">
              <w:rPr>
                <w:lang w:eastAsia="zh-CN"/>
              </w:rPr>
              <w:t xml:space="preserve">=0,1, as shown in Table </w:t>
            </w:r>
            <w:r>
              <w:rPr>
                <w:lang w:eastAsia="zh-CN"/>
              </w:rPr>
              <w:t xml:space="preserve">5.1.6.3-1 and Table 5.1.6.3-2, </w:t>
            </w:r>
            <w:r w:rsidRPr="0017586C">
              <w:t xml:space="preserve">respectively. </w:t>
            </w:r>
          </w:p>
          <w:p w14:paraId="18423EC9" w14:textId="77777777" w:rsidR="00DE2DAA" w:rsidRDefault="00DE2DAA" w:rsidP="00CD6AE7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</w:t>
            </w:r>
            <w:r>
              <w:t xml:space="preserve">either or both of </w:t>
            </w:r>
            <w:r w:rsidRPr="0048482F">
              <w:t xml:space="preserve">the additional higher layer parameters </w:t>
            </w:r>
            <w:proofErr w:type="spellStart"/>
            <w:r w:rsidRPr="0048482F">
              <w:rPr>
                <w:i/>
              </w:rPr>
              <w:t>timeDensity</w:t>
            </w:r>
            <w:proofErr w:type="spellEnd"/>
            <w:r w:rsidRPr="0048482F" w:rsidDel="00E41556">
              <w:rPr>
                <w:i/>
              </w:rPr>
              <w:t xml:space="preserve"> </w:t>
            </w:r>
            <w:r w:rsidRPr="0048482F">
              <w:t xml:space="preserve">and </w:t>
            </w:r>
            <w:proofErr w:type="spellStart"/>
            <w:r w:rsidRPr="0048482F">
              <w:rPr>
                <w:i/>
              </w:rPr>
              <w:t>frequencyDensity</w:t>
            </w:r>
            <w:proofErr w:type="spellEnd"/>
            <w:r w:rsidRPr="0048482F" w:rsidDel="00E41556">
              <w:rPr>
                <w:i/>
              </w:rPr>
              <w:t xml:space="preserve"> </w:t>
            </w:r>
            <w:r w:rsidRPr="0048482F">
              <w:t xml:space="preserve">are configured, </w:t>
            </w:r>
            <w:r>
              <w:t xml:space="preserve">and the RNTI equals C-RNTI or CS-RNTI, </w:t>
            </w:r>
            <w:r w:rsidRPr="0048482F">
              <w:t>the UE shall assume the PT-RS antenna ports</w:t>
            </w:r>
            <w:r>
              <w:t>'</w:t>
            </w:r>
            <w:r w:rsidRPr="0048482F">
              <w:t xml:space="preserve"> presence and </w:t>
            </w:r>
            <w:r w:rsidRPr="0048482F">
              <w:lastRenderedPageBreak/>
              <w:t>pattern are a function of the corresponding scheduled MCS</w:t>
            </w:r>
            <w:r>
              <w:t xml:space="preserve"> of the corresponding </w:t>
            </w:r>
            <w:proofErr w:type="spellStart"/>
            <w:r>
              <w:t>codeword</w:t>
            </w:r>
            <w:proofErr w:type="spellEnd"/>
            <w:r w:rsidRPr="0048482F">
              <w:t xml:space="preserve"> and scheduled bandwidth in corresponding bandwidth part as shown in Table 5.1.6.3-1 and Table 5.1.6.3-2, </w:t>
            </w:r>
          </w:p>
          <w:p w14:paraId="406F677B" w14:textId="77777777" w:rsidR="00DE2DAA" w:rsidRPr="00271358" w:rsidRDefault="00DE2DAA" w:rsidP="00CD6AE7">
            <w:pPr>
              <w:pStyle w:val="B2"/>
              <w:rPr>
                <w:lang w:val="en-US"/>
              </w:rPr>
            </w:pPr>
            <w:r w:rsidRPr="00741E7A">
              <w:t>-</w:t>
            </w:r>
            <w:r w:rsidRPr="00741E7A">
              <w:tab/>
              <w:t>if the higher</w:t>
            </w:r>
            <w:r>
              <w:t xml:space="preserve"> </w:t>
            </w:r>
            <w:r w:rsidRPr="00741E7A">
              <w:t xml:space="preserve">layer parameter </w:t>
            </w:r>
            <w:proofErr w:type="spellStart"/>
            <w:r w:rsidRPr="00741E7A">
              <w:rPr>
                <w:i/>
              </w:rPr>
              <w:t>timeDensity</w:t>
            </w:r>
            <w:proofErr w:type="spellEnd"/>
            <w:r w:rsidRPr="002C4166">
              <w:t xml:space="preserve"> </w:t>
            </w:r>
            <w:r w:rsidRPr="002525B4">
              <w:t xml:space="preserve">given by </w:t>
            </w:r>
            <w:r w:rsidRPr="002525B4">
              <w:rPr>
                <w:i/>
              </w:rPr>
              <w:t>PTRS-</w:t>
            </w:r>
            <w:proofErr w:type="spellStart"/>
            <w:r w:rsidRPr="002525B4">
              <w:rPr>
                <w:i/>
              </w:rPr>
              <w:t>DownlinkConfig</w:t>
            </w:r>
            <w:proofErr w:type="spellEnd"/>
            <w:r w:rsidRPr="00741E7A">
              <w:t xml:space="preserve"> is not configured, the UE </w:t>
            </w:r>
            <w:r w:rsidRPr="000B10E2">
              <w:t>shall</w:t>
            </w:r>
            <w:r w:rsidRPr="00741E7A">
              <w:t xml:space="preserve"> </w:t>
            </w:r>
            <w:r w:rsidRPr="00271358">
              <w:t xml:space="preserve">assume </w:t>
            </w:r>
            <w:r w:rsidRPr="00271358">
              <w:rPr>
                <w:i/>
                <w:iCs/>
              </w:rPr>
              <w:t>L</w:t>
            </w:r>
            <w:r w:rsidRPr="00271358">
              <w:rPr>
                <w:i/>
                <w:iCs/>
                <w:vertAlign w:val="subscript"/>
              </w:rPr>
              <w:t xml:space="preserve">PT-RS </w:t>
            </w:r>
            <w:r w:rsidRPr="00271358">
              <w:rPr>
                <w:lang w:val="en-US"/>
              </w:rPr>
              <w:t>= 1.</w:t>
            </w:r>
          </w:p>
          <w:p w14:paraId="0CE1B7F2" w14:textId="77777777" w:rsidR="00DE2DAA" w:rsidRPr="00271358" w:rsidRDefault="00DE2DAA" w:rsidP="00CD6AE7">
            <w:pPr>
              <w:pStyle w:val="B2"/>
              <w:rPr>
                <w:color w:val="000000"/>
                <w:lang w:val="en-US"/>
              </w:rPr>
            </w:pPr>
            <w:r w:rsidRPr="00271358">
              <w:rPr>
                <w:lang w:val="en-US"/>
              </w:rPr>
              <w:t>-</w:t>
            </w:r>
            <w:r w:rsidRPr="00271358">
              <w:rPr>
                <w:lang w:val="en-US"/>
              </w:rPr>
              <w:tab/>
              <w:t xml:space="preserve">if </w:t>
            </w:r>
            <w:r w:rsidRPr="00271358">
              <w:t>the higher</w:t>
            </w:r>
            <w:r>
              <w:t xml:space="preserve"> </w:t>
            </w:r>
            <w:r w:rsidRPr="00271358">
              <w:t xml:space="preserve">layer parameter </w:t>
            </w:r>
            <w:proofErr w:type="spellStart"/>
            <w:r w:rsidRPr="00271358">
              <w:rPr>
                <w:i/>
              </w:rPr>
              <w:t>frequencyDensity</w:t>
            </w:r>
            <w:proofErr w:type="spellEnd"/>
            <w:r w:rsidRPr="002C4166">
              <w:t xml:space="preserve"> </w:t>
            </w:r>
            <w:r w:rsidRPr="002525B4">
              <w:t xml:space="preserve">given by </w:t>
            </w:r>
            <w:r w:rsidRPr="002525B4">
              <w:rPr>
                <w:i/>
              </w:rPr>
              <w:t>PTRS-</w:t>
            </w:r>
            <w:proofErr w:type="spellStart"/>
            <w:r w:rsidRPr="002525B4">
              <w:rPr>
                <w:i/>
              </w:rPr>
              <w:t>DownlinkConfig</w:t>
            </w:r>
            <w:proofErr w:type="spellEnd"/>
            <w:r w:rsidRPr="00271358">
              <w:t xml:space="preserve"> is not configured, the UE </w:t>
            </w:r>
            <w:r w:rsidRPr="000B10E2">
              <w:t>shall</w:t>
            </w:r>
            <w:r w:rsidRPr="00271358">
              <w:t xml:space="preserve"> assume </w:t>
            </w:r>
            <w:r w:rsidRPr="00271358">
              <w:rPr>
                <w:i/>
                <w:iCs/>
                <w:color w:val="000000"/>
                <w:lang w:eastAsia="ko-KR"/>
              </w:rPr>
              <w:t>K</w:t>
            </w:r>
            <w:r w:rsidRPr="00271358">
              <w:rPr>
                <w:i/>
                <w:iCs/>
                <w:color w:val="000000"/>
                <w:vertAlign w:val="subscript"/>
                <w:lang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</w:t>
            </w:r>
            <w:r w:rsidRPr="00271358">
              <w:rPr>
                <w:color w:val="000000"/>
                <w:lang w:val="en-US"/>
              </w:rPr>
              <w:t>= 2.</w:t>
            </w:r>
          </w:p>
          <w:p w14:paraId="4A5A85B9" w14:textId="77777777" w:rsidR="00DE2DAA" w:rsidDel="00B94586" w:rsidRDefault="00DE2DAA" w:rsidP="00CD6AE7">
            <w:pPr>
              <w:pStyle w:val="B1"/>
              <w:rPr>
                <w:del w:id="37" w:author="Yinan Qi" w:date="2018-07-24T11:54:00Z"/>
              </w:rPr>
            </w:pPr>
            <w:r>
              <w:t>-</w:t>
            </w:r>
            <w:r>
              <w:tab/>
            </w:r>
            <w:r w:rsidRPr="0048482F">
              <w:t>otherwise</w:t>
            </w:r>
            <w:r>
              <w:t>,</w:t>
            </w:r>
            <w:r w:rsidRPr="00237226">
              <w:rPr>
                <w:color w:val="000000" w:themeColor="text1"/>
              </w:rPr>
              <w:t xml:space="preserve"> if neither of the additional higher layer parameters </w:t>
            </w:r>
            <w:proofErr w:type="spellStart"/>
            <w:r w:rsidRPr="00237226">
              <w:rPr>
                <w:i/>
                <w:color w:val="000000" w:themeColor="text1"/>
              </w:rPr>
              <w:t>timeDensity</w:t>
            </w:r>
            <w:proofErr w:type="spellEnd"/>
            <w:r w:rsidRPr="00237226">
              <w:rPr>
                <w:color w:val="000000" w:themeColor="text1"/>
              </w:rPr>
              <w:t xml:space="preserve"> and </w:t>
            </w:r>
            <w:proofErr w:type="spellStart"/>
            <w:r w:rsidRPr="00237226">
              <w:rPr>
                <w:i/>
                <w:color w:val="000000" w:themeColor="text1"/>
              </w:rPr>
              <w:t>frequencyDensity</w:t>
            </w:r>
            <w:proofErr w:type="spellEnd"/>
            <w:r w:rsidRPr="00237226">
              <w:rPr>
                <w:color w:val="000000" w:themeColor="text1"/>
              </w:rPr>
              <w:t xml:space="preserve"> are configured and the RNTI equals C-RNTI or CS-RNTI,</w:t>
            </w:r>
            <w:r>
              <w:rPr>
                <w:lang w:val="en-US"/>
              </w:rPr>
              <w:t xml:space="preserve"> the UE shall assume the PT-RS is present </w:t>
            </w:r>
            <w:r w:rsidRPr="00271358">
              <w:rPr>
                <w:lang w:val="en-US"/>
              </w:rPr>
              <w:t xml:space="preserve">with </w:t>
            </w:r>
            <w:r w:rsidRPr="00271358">
              <w:rPr>
                <w:i/>
                <w:iCs/>
              </w:rPr>
              <w:t>L</w:t>
            </w:r>
            <w:r w:rsidRPr="00271358">
              <w:rPr>
                <w:i/>
                <w:iCs/>
                <w:vertAlign w:val="subscript"/>
              </w:rPr>
              <w:t xml:space="preserve">PT-RS </w:t>
            </w:r>
            <w:r w:rsidRPr="00271358">
              <w:rPr>
                <w:lang w:val="en-US"/>
              </w:rPr>
              <w:t xml:space="preserve">= 1, </w:t>
            </w:r>
            <w:r w:rsidRPr="00271358">
              <w:rPr>
                <w:i/>
                <w:iCs/>
                <w:color w:val="000000"/>
                <w:lang w:eastAsia="ko-KR"/>
              </w:rPr>
              <w:t>K</w:t>
            </w:r>
            <w:r w:rsidRPr="00271358">
              <w:rPr>
                <w:i/>
                <w:iCs/>
                <w:color w:val="000000"/>
                <w:vertAlign w:val="subscript"/>
                <w:lang w:eastAsia="ko-KR"/>
              </w:rPr>
              <w:t>PT-RS</w:t>
            </w:r>
            <w:r>
              <w:rPr>
                <w:color w:val="000000"/>
                <w:lang w:val="en-US"/>
              </w:rPr>
              <w:t xml:space="preserve"> </w:t>
            </w:r>
            <w:r w:rsidRPr="00271358">
              <w:rPr>
                <w:color w:val="000000"/>
                <w:lang w:val="en-US"/>
              </w:rPr>
              <w:t>= 2</w:t>
            </w:r>
            <w:r>
              <w:rPr>
                <w:color w:val="000000"/>
                <w:lang w:val="en-US"/>
              </w:rPr>
              <w:t>,</w:t>
            </w:r>
            <w:r w:rsidRPr="00271358">
              <w:rPr>
                <w:color w:val="000000"/>
                <w:lang w:val="en-US"/>
              </w:rPr>
              <w:t xml:space="preserve"> and</w:t>
            </w:r>
            <w:r w:rsidRPr="0048482F">
              <w:t xml:space="preserve"> </w:t>
            </w:r>
          </w:p>
          <w:p w14:paraId="0DC8D6A3" w14:textId="77777777" w:rsidR="00DE2DAA" w:rsidRPr="0048482F" w:rsidRDefault="00DE2DAA" w:rsidP="00CD6AE7">
            <w:pPr>
              <w:pStyle w:val="B1"/>
            </w:pPr>
            <w:del w:id="38" w:author="Yinan Qi" w:date="2018-07-24T11:54:00Z">
              <w:r w:rsidDel="00B94586">
                <w:delText>-</w:delText>
              </w:r>
              <w:r w:rsidDel="00B94586">
                <w:tab/>
              </w:r>
              <w:r w:rsidDel="00B94586">
                <w:rPr>
                  <w:lang w:val="en-US"/>
                </w:rPr>
                <w:delText>T</w:delText>
              </w:r>
            </w:del>
            <w:ins w:id="39" w:author="Yinan Qi" w:date="2018-07-24T11:54:00Z">
              <w:r>
                <w:t>t</w:t>
              </w:r>
            </w:ins>
            <w:r w:rsidRPr="0048482F">
              <w:t>he UE shall assume PT-RS is not present when,</w:t>
            </w:r>
          </w:p>
          <w:p w14:paraId="6CDEE92E" w14:textId="77777777" w:rsidR="00DE2DAA" w:rsidRPr="0048482F" w:rsidRDefault="00DE2DAA" w:rsidP="00CD6AE7">
            <w:pPr>
              <w:pStyle w:val="B2"/>
            </w:pPr>
            <w:r>
              <w:t>-</w:t>
            </w:r>
            <w:r>
              <w:tab/>
            </w:r>
            <w:r w:rsidRPr="0048482F">
              <w:t>the scheduled MCS from Table 5.1.3.1-1 is smaller than 10, or</w:t>
            </w:r>
          </w:p>
          <w:p w14:paraId="3EA46BDE" w14:textId="77777777" w:rsidR="00DE2DAA" w:rsidRPr="0048482F" w:rsidRDefault="00DE2DAA" w:rsidP="00CD6AE7">
            <w:pPr>
              <w:pStyle w:val="B2"/>
            </w:pPr>
            <w:r>
              <w:t>-</w:t>
            </w:r>
            <w:r>
              <w:tab/>
            </w:r>
            <w:r w:rsidRPr="0048482F">
              <w:t>the scheduled MCS from Table 5.1.3.1-2 is smaller than 5, or</w:t>
            </w:r>
            <w:r>
              <w:t xml:space="preserve"> </w:t>
            </w:r>
          </w:p>
          <w:p w14:paraId="44CAFBB0" w14:textId="77777777" w:rsidR="00DE2DAA" w:rsidRDefault="00DE2DAA" w:rsidP="00CD6AE7">
            <w:pPr>
              <w:pStyle w:val="B2"/>
            </w:pPr>
            <w:r>
              <w:t>-</w:t>
            </w:r>
            <w:r>
              <w:tab/>
            </w:r>
            <w:r w:rsidRPr="0048482F">
              <w:t>the number of scheduled RBs is smaller than 3,</w:t>
            </w:r>
            <w:r>
              <w:t xml:space="preserve"> or</w:t>
            </w:r>
          </w:p>
          <w:p w14:paraId="3A267930" w14:textId="77777777" w:rsidR="00DE2DAA" w:rsidRPr="00F01B96" w:rsidRDefault="00DE2DAA" w:rsidP="00CD6AE7">
            <w:pPr>
              <w:pStyle w:val="B1"/>
            </w:pPr>
            <w:r w:rsidRPr="00237226">
              <w:t>-</w:t>
            </w:r>
            <w:r w:rsidRPr="00237226">
              <w:tab/>
              <w:t>otherwise,</w:t>
            </w:r>
            <w:r w:rsidRPr="00237226" w:rsidDel="00237226">
              <w:t xml:space="preserve"> </w:t>
            </w:r>
            <w:r w:rsidRPr="00237226">
              <w:t xml:space="preserve">if the RNTI equals RA-RNTI, SI-RNTI, or P-RNTI, the UE shall assume PT-RS is not present </w:t>
            </w:r>
          </w:p>
        </w:tc>
      </w:tr>
    </w:tbl>
    <w:p w14:paraId="3265C4EE" w14:textId="77777777" w:rsidR="00DE2DAA" w:rsidRDefault="00DE2DAA" w:rsidP="009736C0">
      <w:pPr>
        <w:pStyle w:val="2222"/>
        <w:spacing w:after="120" w:line="288" w:lineRule="auto"/>
        <w:ind w:firstLine="400"/>
        <w:rPr>
          <w:lang w:eastAsia="ko-KR"/>
        </w:rPr>
      </w:pP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65266133" w:rsidR="007A34C8" w:rsidRDefault="00127F84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0" w:name="_Ref510703195"/>
      <w:bookmarkStart w:id="41" w:name="_Ref494392350"/>
      <w:bookmarkStart w:id="42" w:name="_Ref521484740"/>
      <w:r>
        <w:rPr>
          <w:rFonts w:cs="Times New Roman" w:hint="eastAsia"/>
          <w:lang w:eastAsia="ko-KR"/>
        </w:rPr>
        <w:t>3GPP</w:t>
      </w:r>
      <w:bookmarkEnd w:id="40"/>
      <w:bookmarkEnd w:id="41"/>
      <w:r w:rsidR="004D559C">
        <w:rPr>
          <w:rFonts w:cs="Times New Roman"/>
          <w:lang w:eastAsia="ko-KR"/>
        </w:rPr>
        <w:t xml:space="preserve"> TS 38.211 V15.2.0 (2018-06)</w:t>
      </w:r>
      <w:bookmarkEnd w:id="42"/>
    </w:p>
    <w:p w14:paraId="4AA9FC5C" w14:textId="5D8B7C89" w:rsidR="00127F84" w:rsidRDefault="004D559C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3" w:name="_Ref521484743"/>
      <w:r>
        <w:rPr>
          <w:rFonts w:cs="Times New Roman" w:hint="eastAsia"/>
          <w:lang w:eastAsia="ko-KR"/>
        </w:rPr>
        <w:t>3GPP</w:t>
      </w:r>
      <w:r>
        <w:rPr>
          <w:rFonts w:cs="Times New Roman"/>
          <w:lang w:eastAsia="ko-KR"/>
        </w:rPr>
        <w:t xml:space="preserve"> TS 38.214 V15.2.0 (2018-06)</w:t>
      </w:r>
      <w:bookmarkEnd w:id="43"/>
    </w:p>
    <w:p w14:paraId="1A8FFCC4" w14:textId="7FCA1BD1" w:rsidR="004D559C" w:rsidRPr="00127F84" w:rsidRDefault="004D559C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4" w:name="_Ref521484744"/>
      <w:r>
        <w:rPr>
          <w:rFonts w:cs="Times New Roman" w:hint="eastAsia"/>
          <w:lang w:eastAsia="ko-KR"/>
        </w:rPr>
        <w:t>3GPP</w:t>
      </w:r>
      <w:r>
        <w:rPr>
          <w:rFonts w:cs="Times New Roman"/>
          <w:lang w:eastAsia="ko-KR"/>
        </w:rPr>
        <w:t xml:space="preserve"> TS 38.331 V15.2.0 (2018-06)</w:t>
      </w:r>
      <w:bookmarkEnd w:id="44"/>
    </w:p>
    <w:sectPr w:rsidR="004D559C" w:rsidRPr="00127F84" w:rsidSect="00FF4D8E">
      <w:headerReference w:type="defaul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ADC86" w14:textId="77777777" w:rsidR="00845A27" w:rsidRDefault="00845A27">
      <w:r>
        <w:separator/>
      </w:r>
    </w:p>
  </w:endnote>
  <w:endnote w:type="continuationSeparator" w:id="0">
    <w:p w14:paraId="7AC22C09" w14:textId="77777777" w:rsidR="00845A27" w:rsidRDefault="0084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B5A0E" w14:textId="77777777" w:rsidR="00845A27" w:rsidRDefault="00845A27">
      <w:r>
        <w:separator/>
      </w:r>
    </w:p>
  </w:footnote>
  <w:footnote w:type="continuationSeparator" w:id="0">
    <w:p w14:paraId="15FEBF4C" w14:textId="77777777" w:rsidR="00845A27" w:rsidRDefault="0084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12"/>
  </w:num>
  <w:num w:numId="7">
    <w:abstractNumId w:val="0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19"/>
  </w:num>
  <w:num w:numId="16">
    <w:abstractNumId w:val="23"/>
  </w:num>
  <w:num w:numId="17">
    <w:abstractNumId w:val="13"/>
  </w:num>
  <w:num w:numId="18">
    <w:abstractNumId w:val="9"/>
  </w:num>
  <w:num w:numId="19">
    <w:abstractNumId w:val="8"/>
  </w:num>
  <w:num w:numId="20">
    <w:abstractNumId w:val="15"/>
  </w:num>
  <w:num w:numId="21">
    <w:abstractNumId w:val="6"/>
  </w:num>
  <w:num w:numId="22">
    <w:abstractNumId w:val="21"/>
  </w:num>
  <w:num w:numId="23">
    <w:abstractNumId w:val="7"/>
  </w:num>
  <w:num w:numId="24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0C4F"/>
    <w:rsid w:val="0007119C"/>
    <w:rsid w:val="00071D01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77A1B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617F"/>
    <w:rsid w:val="00C27490"/>
    <w:rsid w:val="00C3010D"/>
    <w:rsid w:val="00C30425"/>
    <w:rsid w:val="00C311DA"/>
    <w:rsid w:val="00C32284"/>
    <w:rsid w:val="00C328DB"/>
    <w:rsid w:val="00C32AC2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4C55"/>
    <w:rsid w:val="00DE714A"/>
    <w:rsid w:val="00DE7429"/>
    <w:rsid w:val="00DF27CE"/>
    <w:rsid w:val="00DF2CB8"/>
    <w:rsid w:val="00DF3A66"/>
    <w:rsid w:val="00DF3E32"/>
    <w:rsid w:val="00DF6254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6541"/>
    <w:rsid w:val="00F070D6"/>
    <w:rsid w:val="00F075D0"/>
    <w:rsid w:val="00F07F4E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1.bin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9.bin"/><Relationship Id="rId50" Type="http://schemas.openxmlformats.org/officeDocument/2006/relationships/oleObject" Target="embeddings/oleObject32.bin"/><Relationship Id="rId55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3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3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A42DC-1B41-4A9B-8090-800955B3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4747</Words>
  <Characters>27059</Characters>
  <Application>Microsoft Office Word</Application>
  <DocSecurity>0</DocSecurity>
  <Lines>225</Lines>
  <Paragraphs>63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2018-08-10T02:27:00Z</dcterms:created>
  <dcterms:modified xsi:type="dcterms:W3CDTF">2018-08-10T02:27:00Z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